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2A673" w14:textId="15E90A4C" w:rsidR="00394807" w:rsidRDefault="00394807" w:rsidP="000A2AD3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="00377A4D">
        <w:rPr>
          <w:rFonts w:eastAsia="宋体"/>
          <w:b/>
          <w:sz w:val="24"/>
          <w:lang w:val="en-US" w:eastAsia="zh-CN"/>
        </w:rPr>
        <w:t>1</w:t>
      </w:r>
      <w:r w:rsidR="00377A4D">
        <w:rPr>
          <w:rFonts w:eastAsia="宋体" w:hint="eastAsia"/>
          <w:b/>
          <w:sz w:val="24"/>
          <w:lang w:val="en-US" w:eastAsia="zh-CN"/>
        </w:rPr>
        <w:t>20</w:t>
      </w:r>
      <w:r>
        <w:rPr>
          <w:rFonts w:eastAsia="宋体" w:hint="eastAsia"/>
          <w:b/>
          <w:sz w:val="24"/>
          <w:lang w:val="en-US" w:eastAsia="zh-CN"/>
        </w:rPr>
        <w:tab/>
      </w:r>
      <w:r w:rsidR="00F03A68" w:rsidRPr="001767DD">
        <w:rPr>
          <w:rFonts w:eastAsia="宋体"/>
          <w:b/>
          <w:i/>
          <w:sz w:val="24"/>
          <w:lang w:val="en-US" w:eastAsia="zh-CN"/>
        </w:rPr>
        <w:t>R2-221130</w:t>
      </w:r>
      <w:r w:rsidR="00F03A68" w:rsidRPr="001767DD">
        <w:rPr>
          <w:rFonts w:eastAsia="宋体" w:hint="eastAsia"/>
          <w:b/>
          <w:i/>
          <w:sz w:val="24"/>
          <w:lang w:val="en-US" w:eastAsia="zh-CN"/>
        </w:rPr>
        <w:t>2</w:t>
      </w:r>
    </w:p>
    <w:p w14:paraId="27886052" w14:textId="55210262" w:rsidR="00394807" w:rsidRDefault="00E277AA" w:rsidP="00394807">
      <w:pPr>
        <w:pStyle w:val="af1"/>
        <w:jc w:val="both"/>
        <w:rPr>
          <w:rFonts w:eastAsiaTheme="minorEastAsia" w:cs="Arial"/>
          <w:sz w:val="22"/>
          <w:szCs w:val="22"/>
          <w:lang w:eastAsia="zh-CN"/>
        </w:rPr>
      </w:pPr>
      <w:r w:rsidRPr="004A1F67">
        <w:rPr>
          <w:rFonts w:cs="Arial"/>
          <w:sz w:val="22"/>
          <w:szCs w:val="22"/>
        </w:rPr>
        <w:t>Toulouse</w:t>
      </w:r>
      <w:r w:rsidR="00394807" w:rsidRPr="0041307F">
        <w:rPr>
          <w:rFonts w:cs="Arial"/>
          <w:sz w:val="22"/>
          <w:szCs w:val="22"/>
        </w:rPr>
        <w:t>,</w:t>
      </w:r>
      <w:r w:rsidR="007537F1" w:rsidRPr="007537F1">
        <w:rPr>
          <w:rFonts w:cs="Arial"/>
          <w:sz w:val="22"/>
          <w:szCs w:val="22"/>
        </w:rPr>
        <w:t xml:space="preserve"> </w:t>
      </w:r>
      <w:r w:rsidR="007537F1" w:rsidRPr="004A1F67">
        <w:rPr>
          <w:rFonts w:cs="Arial"/>
          <w:sz w:val="22"/>
          <w:szCs w:val="22"/>
        </w:rPr>
        <w:t>Nov 14</w:t>
      </w:r>
      <w:r w:rsidR="007537F1" w:rsidRPr="004A1F67">
        <w:rPr>
          <w:rFonts w:cs="Arial"/>
          <w:sz w:val="22"/>
          <w:szCs w:val="22"/>
          <w:vertAlign w:val="superscript"/>
        </w:rPr>
        <w:t>th</w:t>
      </w:r>
      <w:r w:rsidR="007537F1" w:rsidRPr="004A1F67">
        <w:rPr>
          <w:rFonts w:cs="Arial"/>
          <w:sz w:val="22"/>
          <w:szCs w:val="22"/>
        </w:rPr>
        <w:t xml:space="preserve"> – Nov 18</w:t>
      </w:r>
      <w:r w:rsidR="007537F1" w:rsidRPr="004A1F67">
        <w:rPr>
          <w:rFonts w:cs="Arial"/>
          <w:sz w:val="22"/>
          <w:szCs w:val="22"/>
          <w:vertAlign w:val="superscript"/>
        </w:rPr>
        <w:t>th</w:t>
      </w:r>
      <w:r w:rsidR="007807E7" w:rsidRPr="007807E7">
        <w:rPr>
          <w:rFonts w:eastAsiaTheme="minorEastAsia" w:cs="Arial"/>
          <w:sz w:val="22"/>
          <w:szCs w:val="22"/>
          <w:lang w:eastAsia="zh-CN"/>
        </w:rPr>
        <w:t>, 2022</w:t>
      </w:r>
    </w:p>
    <w:p w14:paraId="35E3FBC3" w14:textId="77777777" w:rsidR="00394807" w:rsidRPr="00B64F81" w:rsidRDefault="00394807" w:rsidP="00394807">
      <w:pPr>
        <w:pStyle w:val="af1"/>
        <w:jc w:val="both"/>
        <w:rPr>
          <w:rFonts w:eastAsiaTheme="minorEastAsia" w:cs="Arial"/>
          <w:sz w:val="22"/>
          <w:szCs w:val="22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807" w14:paraId="48E7AE57" w14:textId="77777777" w:rsidTr="000A2A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F28A8" w14:textId="77777777" w:rsidR="00394807" w:rsidRDefault="00394807" w:rsidP="000A2A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4807" w14:paraId="6705170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81C5D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807" w14:paraId="631FE29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1D33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A640FFE" w14:textId="77777777" w:rsidTr="000A2AD3">
        <w:tc>
          <w:tcPr>
            <w:tcW w:w="142" w:type="dxa"/>
            <w:tcBorders>
              <w:left w:val="single" w:sz="4" w:space="0" w:color="auto"/>
            </w:tcBorders>
          </w:tcPr>
          <w:p w14:paraId="59452C0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7BD19" w14:textId="32D2D954" w:rsidR="00394807" w:rsidRPr="000A3C2A" w:rsidRDefault="000A3C2A" w:rsidP="00525743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38.3</w:t>
            </w:r>
            <w:r w:rsidR="00525743">
              <w:rPr>
                <w:rFonts w:eastAsiaTheme="minorEastAsia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CDE41C6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8E0CAB" w14:textId="123213DF" w:rsidR="00394807" w:rsidRPr="000A3C2A" w:rsidRDefault="004313AE" w:rsidP="0023738E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3578</w:t>
            </w:r>
          </w:p>
        </w:tc>
        <w:tc>
          <w:tcPr>
            <w:tcW w:w="709" w:type="dxa"/>
          </w:tcPr>
          <w:p w14:paraId="0588B765" w14:textId="77777777" w:rsidR="00394807" w:rsidRDefault="00394807" w:rsidP="000A2A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044CD" w14:textId="4ACB3EA6" w:rsidR="00394807" w:rsidRPr="000A3C2A" w:rsidRDefault="00E4437A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8C65A1" w14:textId="77777777" w:rsidR="00394807" w:rsidRDefault="00394807" w:rsidP="000A2A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3C6AC" w14:textId="6DA8E3E8" w:rsidR="00394807" w:rsidRPr="000A3C2A" w:rsidRDefault="000A3C2A" w:rsidP="00C35234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 w:rsidR="008E7A9A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C35234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C35234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9B7FB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367E55CC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66E32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2F36D28" w14:textId="77777777" w:rsidTr="000A2A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E40A9" w14:textId="77777777" w:rsidR="00394807" w:rsidRPr="00F25D98" w:rsidRDefault="00394807" w:rsidP="000A2A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807" w14:paraId="7C183317" w14:textId="77777777" w:rsidTr="000A2AD3">
        <w:tc>
          <w:tcPr>
            <w:tcW w:w="9641" w:type="dxa"/>
            <w:gridSpan w:val="9"/>
          </w:tcPr>
          <w:p w14:paraId="2FAF889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6CED92" w14:textId="77777777" w:rsidR="00394807" w:rsidRDefault="00394807" w:rsidP="003948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807" w14:paraId="1DF94F23" w14:textId="77777777" w:rsidTr="000A2AD3">
        <w:tc>
          <w:tcPr>
            <w:tcW w:w="2835" w:type="dxa"/>
          </w:tcPr>
          <w:p w14:paraId="38E2C964" w14:textId="77777777" w:rsidR="00394807" w:rsidRDefault="00394807" w:rsidP="000A2A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54C283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71CD8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A4AB0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FE89A" w14:textId="520CF32F" w:rsidR="00394807" w:rsidRDefault="00026649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B2B4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8C3CD" w14:textId="74B75382" w:rsidR="00394807" w:rsidRPr="001767DD" w:rsidRDefault="00394807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7C43FF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97423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5DC544" w14:textId="77777777" w:rsidR="00394807" w:rsidRDefault="00394807" w:rsidP="003948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807" w14:paraId="5498768D" w14:textId="77777777" w:rsidTr="000A2AD3">
        <w:tc>
          <w:tcPr>
            <w:tcW w:w="9640" w:type="dxa"/>
            <w:gridSpan w:val="11"/>
          </w:tcPr>
          <w:p w14:paraId="2865631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732667" w14:textId="77777777" w:rsidTr="000A2A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8E2B9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EDBCE" w14:textId="3915BCF6" w:rsidR="00394807" w:rsidRDefault="00AA09E8" w:rsidP="00AF430E">
            <w:pPr>
              <w:pStyle w:val="CRCoverPage"/>
              <w:spacing w:after="0"/>
              <w:ind w:left="100"/>
              <w:rPr>
                <w:noProof/>
              </w:rPr>
            </w:pPr>
            <w:r w:rsidRPr="00AA09E8">
              <w:rPr>
                <w:noProof/>
              </w:rPr>
              <w:t>Corrections to TS 38.331 on Multicast MRB Handling</w:t>
            </w:r>
          </w:p>
        </w:tc>
      </w:tr>
      <w:tr w:rsidR="00394807" w14:paraId="14A8AFF4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99542F0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5E54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35539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2672E61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251B5" w14:textId="1F8DE066" w:rsidR="00394807" w:rsidRPr="000A3C2A" w:rsidRDefault="000A3C2A" w:rsidP="0085287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  <w:r w:rsidR="004A40BF">
              <w:rPr>
                <w:rFonts w:eastAsiaTheme="minorEastAsia" w:hint="eastAsia"/>
                <w:lang w:eastAsia="zh-CN"/>
              </w:rPr>
              <w:t xml:space="preserve">, </w:t>
            </w:r>
            <w:r w:rsidR="008841BB">
              <w:rPr>
                <w:rFonts w:eastAsiaTheme="minorEastAsia" w:hint="eastAsia"/>
                <w:lang w:eastAsia="zh-CN"/>
              </w:rPr>
              <w:t>CBN</w:t>
            </w:r>
          </w:p>
        </w:tc>
      </w:tr>
      <w:tr w:rsidR="00394807" w14:paraId="2FEF691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17D387BE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B41FE" w14:textId="3576A7C9" w:rsidR="00394807" w:rsidRPr="000A3C2A" w:rsidRDefault="00A51D4F" w:rsidP="000A2AD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 w:rsidR="000A3C2A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394807" w14:paraId="75C6E5DB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0E9E8912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D2D7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07557A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A6CED7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F6950" w14:textId="26F60F91" w:rsidR="00394807" w:rsidRDefault="000A3C2A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0A3C2A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D815E6" w14:textId="77777777" w:rsidR="00394807" w:rsidRDefault="00394807" w:rsidP="000A2A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CD11B7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D684F" w14:textId="25CDD5DE" w:rsidR="00394807" w:rsidRPr="00D83809" w:rsidRDefault="000A3C2A" w:rsidP="00C273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A3C2A">
              <w:rPr>
                <w:noProof/>
              </w:rPr>
              <w:t>2022-</w:t>
            </w:r>
            <w:r w:rsidR="00C121F0">
              <w:rPr>
                <w:rFonts w:eastAsiaTheme="minorEastAsia" w:hint="eastAsia"/>
                <w:noProof/>
                <w:lang w:eastAsia="zh-CN"/>
              </w:rPr>
              <w:t>11</w:t>
            </w:r>
            <w:r w:rsidR="006E617A">
              <w:rPr>
                <w:rFonts w:eastAsiaTheme="minorEastAsia" w:hint="eastAsia"/>
                <w:noProof/>
                <w:lang w:eastAsia="zh-CN"/>
              </w:rPr>
              <w:t>-</w:t>
            </w:r>
            <w:r w:rsidR="00F17F40">
              <w:rPr>
                <w:rFonts w:eastAsiaTheme="minorEastAsia" w:hint="eastAsia"/>
                <w:noProof/>
                <w:lang w:eastAsia="zh-CN"/>
              </w:rPr>
              <w:t>0</w:t>
            </w:r>
            <w:r w:rsidR="00C121F0">
              <w:rPr>
                <w:rFonts w:eastAsiaTheme="minorEastAsia" w:hint="eastAsia"/>
                <w:noProof/>
                <w:lang w:eastAsia="zh-CN"/>
              </w:rPr>
              <w:t>1</w:t>
            </w:r>
          </w:p>
        </w:tc>
      </w:tr>
      <w:tr w:rsidR="00394807" w14:paraId="6740A56F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3366D45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EC7E66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9C767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384A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5948D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F9FBFB" w14:textId="77777777" w:rsidTr="000A2A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786B7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7E9D4" w14:textId="40E5AB97" w:rsidR="00394807" w:rsidRPr="007A5223" w:rsidRDefault="008B7881" w:rsidP="000A2AD3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F25191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00291" w14:textId="77777777" w:rsidR="00394807" w:rsidRDefault="00394807" w:rsidP="000A2A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F34D1" w14:textId="15F86317" w:rsidR="00394807" w:rsidRDefault="007A5223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7A5223">
              <w:rPr>
                <w:noProof/>
              </w:rPr>
              <w:t>Rel-17</w:t>
            </w:r>
          </w:p>
        </w:tc>
      </w:tr>
      <w:tr w:rsidR="00394807" w14:paraId="57337E28" w14:textId="77777777" w:rsidTr="000A2A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4C60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6EA1" w14:textId="77777777" w:rsidR="00394807" w:rsidRDefault="00394807" w:rsidP="000A2A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9F4E6" w14:textId="77777777" w:rsidR="00394807" w:rsidRDefault="00394807" w:rsidP="000A2A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4F04D" w14:textId="77777777" w:rsidR="00394807" w:rsidRPr="007C2097" w:rsidRDefault="00394807" w:rsidP="000A2A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4807" w14:paraId="30F31410" w14:textId="77777777" w:rsidTr="000A2AD3">
        <w:tc>
          <w:tcPr>
            <w:tcW w:w="1843" w:type="dxa"/>
          </w:tcPr>
          <w:p w14:paraId="6D7BA99B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6A0C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30988AFF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589D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0B53D" w14:textId="60686368" w:rsidR="001459BF" w:rsidRDefault="003D1536" w:rsidP="00704D5C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</w:t>
            </w:r>
            <w:r w:rsidR="009B6BBC">
              <w:rPr>
                <w:rFonts w:eastAsiaTheme="minorEastAsia" w:hint="eastAsia"/>
                <w:noProof/>
                <w:lang w:eastAsia="zh-CN"/>
              </w:rPr>
              <w:t xml:space="preserve">the current </w:t>
            </w:r>
            <w:r w:rsidRPr="00B55E3E">
              <w:rPr>
                <w:rFonts w:eastAsia="MS Mincho"/>
              </w:rPr>
              <w:t>5.3.5.6.7</w:t>
            </w:r>
            <w:r>
              <w:rPr>
                <w:rFonts w:eastAsiaTheme="minorEastAsia" w:hint="eastAsia"/>
                <w:lang w:eastAsia="zh-CN"/>
              </w:rPr>
              <w:t>,</w:t>
            </w:r>
            <w:r w:rsidR="00A06D97">
              <w:rPr>
                <w:rFonts w:eastAsiaTheme="minorEastAsia" w:hint="eastAsia"/>
                <w:lang w:eastAsia="zh-CN"/>
              </w:rPr>
              <w:t xml:space="preserve"> </w:t>
            </w:r>
            <w:r w:rsidR="00127D03">
              <w:rPr>
                <w:rFonts w:eastAsiaTheme="minorEastAsia" w:hint="eastAsia"/>
                <w:lang w:eastAsia="zh-CN"/>
              </w:rPr>
              <w:t xml:space="preserve">the </w:t>
            </w:r>
            <w:r w:rsidR="00BF7912">
              <w:rPr>
                <w:rFonts w:eastAsiaTheme="minorEastAsia" w:hint="eastAsia"/>
                <w:lang w:eastAsia="zh-CN"/>
              </w:rPr>
              <w:t xml:space="preserve">MRB </w:t>
            </w:r>
            <w:r w:rsidR="00E42FE3">
              <w:rPr>
                <w:rFonts w:eastAsiaTheme="minorEastAsia" w:hint="eastAsia"/>
                <w:lang w:eastAsia="zh-CN"/>
              </w:rPr>
              <w:t>can be assoc</w:t>
            </w:r>
            <w:r w:rsidR="002D3002">
              <w:rPr>
                <w:rFonts w:eastAsiaTheme="minorEastAsia" w:hint="eastAsia"/>
                <w:lang w:eastAsia="zh-CN"/>
              </w:rPr>
              <w:t>i</w:t>
            </w:r>
            <w:r w:rsidR="00E42FE3">
              <w:rPr>
                <w:rFonts w:eastAsiaTheme="minorEastAsia" w:hint="eastAsia"/>
                <w:lang w:eastAsia="zh-CN"/>
              </w:rPr>
              <w:t xml:space="preserve">ated with a multicast session in case where </w:t>
            </w:r>
            <w:r w:rsidR="00E42FE3">
              <w:rPr>
                <w:rFonts w:eastAsiaTheme="minorEastAsia" w:hint="eastAsia"/>
                <w:noProof/>
                <w:lang w:eastAsia="zh-CN"/>
              </w:rPr>
              <w:t>at least one multicast MRB has been configured for this multcast session</w:t>
            </w:r>
            <w:r w:rsidR="00FA08C1">
              <w:rPr>
                <w:rFonts w:eastAsiaTheme="minorEastAsia" w:hint="eastAsia"/>
                <w:noProof/>
                <w:lang w:eastAsia="zh-CN"/>
              </w:rPr>
              <w:t xml:space="preserve"> prior to </w:t>
            </w:r>
            <w:r w:rsidR="006D083D">
              <w:rPr>
                <w:rFonts w:eastAsiaTheme="minorEastAsia" w:hint="eastAsia"/>
                <w:noProof/>
                <w:lang w:eastAsia="zh-CN"/>
              </w:rPr>
              <w:t xml:space="preserve">receiving </w:t>
            </w:r>
            <w:r w:rsidR="00044532">
              <w:rPr>
                <w:rFonts w:eastAsiaTheme="minorEastAsia" w:hint="eastAsia"/>
                <w:noProof/>
                <w:lang w:eastAsia="zh-CN"/>
              </w:rPr>
              <w:t>this</w:t>
            </w:r>
            <w:r w:rsidR="00892EAC">
              <w:rPr>
                <w:rFonts w:eastAsiaTheme="minorEastAsia" w:hint="eastAsia"/>
                <w:noProof/>
                <w:lang w:eastAsia="zh-CN"/>
              </w:rPr>
              <w:t xml:space="preserve"> reconfiguration message</w:t>
            </w:r>
            <w:r w:rsidR="003B1279"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 w:rsidR="00765AF0">
              <w:rPr>
                <w:rFonts w:eastAsiaTheme="minorEastAsia"/>
                <w:noProof/>
                <w:lang w:eastAsia="zh-CN"/>
              </w:rPr>
              <w:t>T</w:t>
            </w:r>
            <w:r w:rsidR="00765AF0">
              <w:rPr>
                <w:rFonts w:eastAsiaTheme="minorEastAsia" w:hint="eastAsia"/>
                <w:noProof/>
                <w:lang w:eastAsia="zh-CN"/>
              </w:rPr>
              <w:t>he</w:t>
            </w:r>
            <w:r w:rsidR="006A5B30">
              <w:rPr>
                <w:rFonts w:eastAsiaTheme="minorEastAsia" w:hint="eastAsia"/>
                <w:noProof/>
                <w:lang w:eastAsia="zh-CN"/>
              </w:rPr>
              <w:t xml:space="preserve"> following</w:t>
            </w:r>
            <w:r w:rsidR="00765AF0">
              <w:rPr>
                <w:rFonts w:eastAsiaTheme="minorEastAsia" w:hint="eastAsia"/>
                <w:noProof/>
                <w:lang w:eastAsia="zh-CN"/>
              </w:rPr>
              <w:t xml:space="preserve"> case</w:t>
            </w:r>
            <w:r w:rsidR="000359D4">
              <w:rPr>
                <w:rFonts w:eastAsiaTheme="minorEastAsia" w:hint="eastAsia"/>
                <w:noProof/>
                <w:lang w:eastAsia="zh-CN"/>
              </w:rPr>
              <w:t>s</w:t>
            </w:r>
            <w:r w:rsidR="006A5B30">
              <w:rPr>
                <w:rFonts w:eastAsiaTheme="minorEastAsia" w:hint="eastAsia"/>
                <w:noProof/>
                <w:lang w:eastAsia="zh-CN"/>
              </w:rPr>
              <w:t xml:space="preserve"> is missed, i.e.,</w:t>
            </w:r>
            <w:r w:rsidR="00765AF0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1F664E">
              <w:rPr>
                <w:rFonts w:eastAsiaTheme="minorEastAsia" w:hint="eastAsia"/>
                <w:noProof/>
                <w:lang w:eastAsia="zh-CN"/>
              </w:rPr>
              <w:t xml:space="preserve">one or more multicast MRB(s) that are initially established for a </w:t>
            </w:r>
            <w:r w:rsidR="003B09A9">
              <w:rPr>
                <w:rFonts w:eastAsiaTheme="minorEastAsia" w:hint="eastAsia"/>
                <w:noProof/>
                <w:lang w:eastAsia="zh-CN"/>
              </w:rPr>
              <w:t xml:space="preserve">new multicast session </w:t>
            </w:r>
            <w:r w:rsidR="000A7F4C">
              <w:rPr>
                <w:rFonts w:eastAsiaTheme="minorEastAsia" w:hint="eastAsia"/>
                <w:noProof/>
                <w:lang w:eastAsia="zh-CN"/>
              </w:rPr>
              <w:t xml:space="preserve">should </w:t>
            </w:r>
            <w:r w:rsidR="000426A3">
              <w:rPr>
                <w:rFonts w:eastAsiaTheme="minorEastAsia" w:hint="eastAsia"/>
                <w:noProof/>
                <w:lang w:eastAsia="zh-CN"/>
              </w:rPr>
              <w:t>associate t</w:t>
            </w:r>
            <w:r w:rsidR="00B577C5">
              <w:rPr>
                <w:rFonts w:eastAsiaTheme="minorEastAsia" w:hint="eastAsia"/>
                <w:noProof/>
                <w:lang w:eastAsia="zh-CN"/>
              </w:rPr>
              <w:t>he</w:t>
            </w:r>
            <w:r w:rsidR="00122ECC">
              <w:rPr>
                <w:rFonts w:eastAsiaTheme="minorEastAsia" w:hint="eastAsia"/>
                <w:noProof/>
                <w:lang w:eastAsia="zh-CN"/>
              </w:rPr>
              <w:t xml:space="preserve"> MRB(s) with</w:t>
            </w:r>
            <w:r w:rsidR="000426A3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F21786"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="00A21003">
              <w:rPr>
                <w:rFonts w:eastAsiaTheme="minorEastAsia" w:hint="eastAsia"/>
                <w:noProof/>
                <w:lang w:eastAsia="zh-CN"/>
              </w:rPr>
              <w:t>corresponding multicast session.</w:t>
            </w:r>
          </w:p>
          <w:p w14:paraId="0497049C" w14:textId="2BD126F8" w:rsidR="00E42FE3" w:rsidRPr="008B7881" w:rsidRDefault="00E42FE3" w:rsidP="00E42FE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394807" w14:paraId="702B7C0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26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9388E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222C99B3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2B7B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11763" w14:textId="3E1C5501" w:rsidR="004B00A9" w:rsidRDefault="00636478" w:rsidP="00704D5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Delete</w:t>
            </w:r>
            <w:r w:rsidR="005A776F">
              <w:rPr>
                <w:rFonts w:eastAsiaTheme="minorEastAsia" w:hint="eastAsia"/>
                <w:lang w:eastAsia="zh-CN"/>
              </w:rPr>
              <w:t xml:space="preserve"> the </w:t>
            </w:r>
            <w:r w:rsidR="008A0D8F">
              <w:rPr>
                <w:rFonts w:eastAsiaTheme="minorEastAsia" w:hint="eastAsia"/>
                <w:lang w:eastAsia="zh-CN"/>
              </w:rPr>
              <w:t xml:space="preserve">condition for </w:t>
            </w:r>
            <w:r>
              <w:rPr>
                <w:rFonts w:eastAsiaTheme="minorEastAsia"/>
                <w:lang w:eastAsia="zh-CN"/>
              </w:rPr>
              <w:t>“</w:t>
            </w:r>
            <w:r w:rsidRPr="00636478">
              <w:rPr>
                <w:rFonts w:eastAsiaTheme="minorEastAsia"/>
                <w:lang w:eastAsia="zh-CN"/>
              </w:rPr>
              <w:t xml:space="preserve">associate the established multicast MRB with the corresponding </w:t>
            </w:r>
            <w:proofErr w:type="spellStart"/>
            <w:r w:rsidRPr="00636478">
              <w:rPr>
                <w:rFonts w:eastAsiaTheme="minorEastAsia"/>
                <w:lang w:eastAsia="zh-CN"/>
              </w:rPr>
              <w:t>mbs-SessionId</w:t>
            </w:r>
            <w:proofErr w:type="spellEnd"/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</w:p>
          <w:p w14:paraId="4EAAFE84" w14:textId="77777777" w:rsidR="004B00A9" w:rsidRPr="00345D00" w:rsidRDefault="004B00A9" w:rsidP="003729E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240087E1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3699742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44DC949F" w14:textId="2C79E617" w:rsidR="00C27350" w:rsidRPr="00B05BFB" w:rsidRDefault="00B05BFB" w:rsidP="00C273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NR 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SA</w:t>
            </w:r>
          </w:p>
          <w:p w14:paraId="5D3E62D7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</w:p>
          <w:p w14:paraId="3D62AC18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0D70F455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MBS</w:t>
            </w:r>
          </w:p>
          <w:p w14:paraId="415A0BAA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367E47BC" w14:textId="77777777" w:rsidR="00C27350" w:rsidRDefault="00C27350" w:rsidP="00C27350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3430F0A6" w14:textId="09B138C7" w:rsidR="00A15F81" w:rsidRDefault="00E23D0B" w:rsidP="00E23D0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no inter-operatbility issues.</w:t>
            </w:r>
          </w:p>
          <w:p w14:paraId="4D8FD6B4" w14:textId="4A893900" w:rsidR="00A15F81" w:rsidRPr="00A15F81" w:rsidRDefault="00A15F81" w:rsidP="00C273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394807" w14:paraId="3ED290AA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1277E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4E0D8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3FCF877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4AD90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0816B" w14:textId="55A19916" w:rsidR="00A25484" w:rsidRDefault="00D14599" w:rsidP="00E32E1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 w:rsidR="000359D4" w:rsidRPr="00636478">
              <w:rPr>
                <w:rFonts w:eastAsiaTheme="minorEastAsia"/>
                <w:lang w:eastAsia="zh-CN"/>
              </w:rPr>
              <w:t>he established multicast MRB</w:t>
            </w:r>
            <w:r w:rsidR="000359D4">
              <w:rPr>
                <w:rFonts w:eastAsiaTheme="minorEastAsia" w:hint="eastAsia"/>
                <w:lang w:eastAsia="zh-CN"/>
              </w:rPr>
              <w:t xml:space="preserve"> can</w:t>
            </w:r>
            <w:r w:rsidR="007A3046">
              <w:rPr>
                <w:rFonts w:eastAsiaTheme="minorEastAsia" w:hint="eastAsia"/>
                <w:lang w:eastAsia="zh-CN"/>
              </w:rPr>
              <w:t>not</w:t>
            </w:r>
            <w:r w:rsidR="000359D4">
              <w:rPr>
                <w:rFonts w:eastAsiaTheme="minorEastAsia" w:hint="eastAsia"/>
                <w:lang w:eastAsia="zh-CN"/>
              </w:rPr>
              <w:t xml:space="preserve"> be associated</w:t>
            </w:r>
            <w:r w:rsidR="00A94B88">
              <w:rPr>
                <w:rFonts w:eastAsia="宋体" w:hint="eastAsia"/>
                <w:lang w:eastAsia="zh-CN"/>
              </w:rPr>
              <w:t xml:space="preserve"> </w:t>
            </w:r>
            <w:r w:rsidR="00CD067B">
              <w:rPr>
                <w:rFonts w:eastAsia="宋体" w:hint="eastAsia"/>
                <w:lang w:eastAsia="zh-CN"/>
              </w:rPr>
              <w:t xml:space="preserve">with </w:t>
            </w:r>
            <w:r w:rsidR="004F5EAF">
              <w:rPr>
                <w:rFonts w:eastAsia="宋体" w:hint="eastAsia"/>
                <w:lang w:eastAsia="zh-CN"/>
              </w:rPr>
              <w:t xml:space="preserve">the </w:t>
            </w:r>
            <w:r w:rsidR="00CD067B">
              <w:rPr>
                <w:rFonts w:eastAsia="宋体" w:hint="eastAsia"/>
                <w:lang w:eastAsia="zh-CN"/>
              </w:rPr>
              <w:t>corresponding</w:t>
            </w:r>
            <w:r w:rsidR="009E422D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="000359D4" w:rsidRPr="00636478">
              <w:rPr>
                <w:rFonts w:eastAsiaTheme="minorEastAsia"/>
                <w:lang w:eastAsia="zh-CN"/>
              </w:rPr>
              <w:t>mbs-SessionId</w:t>
            </w:r>
            <w:proofErr w:type="spellEnd"/>
            <w:r w:rsidR="000359D4">
              <w:rPr>
                <w:rFonts w:eastAsiaTheme="minorEastAsia" w:hint="eastAsia"/>
                <w:lang w:eastAsia="zh-CN"/>
              </w:rPr>
              <w:t xml:space="preserve"> for the cases mentioned in </w:t>
            </w:r>
            <w:r w:rsidR="000359D4">
              <w:rPr>
                <w:rFonts w:eastAsiaTheme="minorEastAsia"/>
                <w:lang w:eastAsia="zh-CN"/>
              </w:rPr>
              <w:t>“</w:t>
            </w:r>
            <w:r w:rsidR="000359D4">
              <w:rPr>
                <w:rFonts w:eastAsiaTheme="minorEastAsia" w:hint="eastAsia"/>
                <w:lang w:eastAsia="zh-CN"/>
              </w:rPr>
              <w:t>reason of change</w:t>
            </w:r>
            <w:r w:rsidR="000359D4">
              <w:rPr>
                <w:rFonts w:eastAsiaTheme="minorEastAsia"/>
                <w:lang w:eastAsia="zh-CN"/>
              </w:rPr>
              <w:t>”</w:t>
            </w:r>
            <w:r w:rsidR="009E422D">
              <w:rPr>
                <w:rFonts w:eastAsia="宋体" w:hint="eastAsia"/>
                <w:lang w:eastAsia="zh-CN"/>
              </w:rPr>
              <w:t>.</w:t>
            </w:r>
          </w:p>
          <w:p w14:paraId="6183450D" w14:textId="6D0C45C6" w:rsidR="0011414A" w:rsidRPr="0011414A" w:rsidRDefault="0011414A" w:rsidP="00B40ECB">
            <w:pPr>
              <w:pStyle w:val="CRCoverPage"/>
              <w:spacing w:after="0"/>
              <w:ind w:left="100" w:hangingChars="50" w:hanging="100"/>
              <w:rPr>
                <w:rFonts w:eastAsia="宋体"/>
                <w:lang w:eastAsia="zh-CN"/>
              </w:rPr>
            </w:pPr>
          </w:p>
        </w:tc>
      </w:tr>
      <w:tr w:rsidR="00394807" w14:paraId="74EA8834" w14:textId="77777777" w:rsidTr="000A2AD3">
        <w:tc>
          <w:tcPr>
            <w:tcW w:w="2694" w:type="dxa"/>
            <w:gridSpan w:val="2"/>
          </w:tcPr>
          <w:p w14:paraId="1AD4A0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2051A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97322C1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826BA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A6BA" w14:textId="2B014C53" w:rsidR="00394807" w:rsidRPr="00E7583A" w:rsidRDefault="00E7583A" w:rsidP="00F32D3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F45147" w:rsidRPr="00B55E3E">
              <w:rPr>
                <w:rFonts w:eastAsia="MS Mincho"/>
              </w:rPr>
              <w:t>5.3.5.6.7</w:t>
            </w:r>
          </w:p>
        </w:tc>
      </w:tr>
      <w:tr w:rsidR="00394807" w14:paraId="4E92A288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9499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9DD7B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4648164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15F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A244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7E140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E8FFDC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AC69D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807" w14:paraId="3F4E2700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4CCF1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71DE1" w14:textId="100C87B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222E6" w14:textId="6572D05D" w:rsidR="00394807" w:rsidRPr="0030155B" w:rsidRDefault="008D63B6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18316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E98F2" w14:textId="3A516D64" w:rsidR="00394807" w:rsidRPr="00D57E1D" w:rsidRDefault="0030155B" w:rsidP="00D57E1D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94807" w14:paraId="4CF78F2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AEF7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24E19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AFE0E" w14:textId="6496B88D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14B48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1EE16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4F9475F1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C41E8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94097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BC7F" w14:textId="0532DD68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F0D3C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B7A0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1A58E757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88E1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8C98D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EC758FF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FA229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CE984" w14:textId="77777777" w:rsidR="00394807" w:rsidRDefault="00394807" w:rsidP="000A2A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4807" w:rsidRPr="008863B9" w14:paraId="2E2436C9" w14:textId="77777777" w:rsidTr="000A2A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E2BFD" w14:textId="77777777" w:rsidR="00394807" w:rsidRPr="008863B9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DA84C4" w14:textId="77777777" w:rsidR="00394807" w:rsidRPr="008863B9" w:rsidRDefault="00394807" w:rsidP="000A2A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807" w14:paraId="50E46F2D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67FDB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3CF4D" w14:textId="3055A3EF" w:rsidR="00394807" w:rsidRPr="00741440" w:rsidRDefault="00C804BE" w:rsidP="007414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C804BE">
              <w:rPr>
                <w:rFonts w:eastAsiaTheme="minorEastAsia"/>
                <w:noProof/>
                <w:lang w:eastAsia="zh-CN"/>
              </w:rPr>
              <w:t>R2-2210881 MBS corrections for 38.304</w:t>
            </w:r>
            <w:bookmarkStart w:id="1" w:name="_GoBack"/>
            <w:bookmarkEnd w:id="1"/>
          </w:p>
        </w:tc>
      </w:tr>
    </w:tbl>
    <w:p w14:paraId="6689DFA5" w14:textId="77777777" w:rsidR="00394807" w:rsidRDefault="00394807" w:rsidP="00394807">
      <w:pPr>
        <w:pStyle w:val="CRCoverPage"/>
        <w:spacing w:after="0"/>
        <w:rPr>
          <w:noProof/>
          <w:sz w:val="8"/>
          <w:szCs w:val="8"/>
        </w:rPr>
      </w:pPr>
    </w:p>
    <w:p w14:paraId="067150B5" w14:textId="77777777" w:rsidR="00394807" w:rsidRDefault="00394807">
      <w:pPr>
        <w:rPr>
          <w:rFonts w:eastAsia="宋体"/>
          <w:lang w:eastAsia="zh-CN"/>
        </w:rPr>
        <w:sectPr w:rsidR="00394807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4C072E" w14:textId="77777777" w:rsidR="00573576" w:rsidRDefault="00BC5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500511687"/>
      <w:bookmarkStart w:id="3" w:name="_Toc501040585"/>
      <w:r>
        <w:rPr>
          <w:i/>
        </w:rPr>
        <w:lastRenderedPageBreak/>
        <w:t xml:space="preserve">First Modified </w:t>
      </w:r>
      <w:proofErr w:type="spellStart"/>
      <w:r>
        <w:rPr>
          <w:i/>
        </w:rPr>
        <w:t>Subclause</w:t>
      </w:r>
      <w:proofErr w:type="spellEnd"/>
    </w:p>
    <w:p w14:paraId="46A835FC" w14:textId="77777777" w:rsidR="00A7301F" w:rsidRPr="00B55E3E" w:rsidRDefault="00A7301F" w:rsidP="00A7301F">
      <w:pPr>
        <w:pStyle w:val="5"/>
        <w:rPr>
          <w:rFonts w:eastAsia="MS Mincho"/>
        </w:rPr>
      </w:pPr>
      <w:bookmarkStart w:id="4" w:name="_Toc115428488"/>
      <w:bookmarkEnd w:id="2"/>
      <w:bookmarkEnd w:id="3"/>
      <w:r w:rsidRPr="00B55E3E">
        <w:rPr>
          <w:rFonts w:eastAsia="MS Mincho"/>
        </w:rPr>
        <w:t>5.3.5.6.7</w:t>
      </w:r>
      <w:r w:rsidRPr="00B55E3E">
        <w:rPr>
          <w:rFonts w:eastAsia="MS Mincho"/>
        </w:rPr>
        <w:tab/>
        <w:t>Multicast MRB addition/modification</w:t>
      </w:r>
      <w:bookmarkEnd w:id="4"/>
    </w:p>
    <w:p w14:paraId="3E2BE29F" w14:textId="77777777" w:rsidR="00A7301F" w:rsidRPr="00B55E3E" w:rsidRDefault="00A7301F" w:rsidP="00A7301F">
      <w:r w:rsidRPr="00B55E3E">
        <w:t xml:space="preserve">The UE shall for each element in the order of entry in the list </w:t>
      </w:r>
      <w:proofErr w:type="spellStart"/>
      <w:r w:rsidRPr="00B55E3E">
        <w:rPr>
          <w:i/>
          <w:iCs/>
        </w:rPr>
        <w:t>mrb-ToAddModList</w:t>
      </w:r>
      <w:proofErr w:type="spellEnd"/>
      <w:r w:rsidRPr="00B55E3E">
        <w:t>:</w:t>
      </w:r>
    </w:p>
    <w:p w14:paraId="34A1B65E" w14:textId="77777777" w:rsidR="00A7301F" w:rsidRPr="00B55E3E" w:rsidRDefault="00A7301F" w:rsidP="00A7301F">
      <w:pPr>
        <w:pStyle w:val="B10"/>
      </w:pPr>
      <w:r w:rsidRPr="00B55E3E">
        <w:t>1&gt;</w:t>
      </w:r>
      <w:r w:rsidRPr="00B55E3E">
        <w:tab/>
        <w:t xml:space="preserve">if </w:t>
      </w:r>
      <w:proofErr w:type="spellStart"/>
      <w:r w:rsidRPr="00B55E3E">
        <w:rPr>
          <w:i/>
        </w:rPr>
        <w:t>mrb</w:t>
      </w:r>
      <w:proofErr w:type="spellEnd"/>
      <w:r w:rsidRPr="00B55E3E">
        <w:rPr>
          <w:i/>
        </w:rPr>
        <w:t>-Identity</w:t>
      </w:r>
      <w:r w:rsidRPr="00B55E3E">
        <w:t xml:space="preserve"> value included in the </w:t>
      </w:r>
      <w:proofErr w:type="spellStart"/>
      <w:r w:rsidRPr="00B55E3E">
        <w:rPr>
          <w:i/>
        </w:rPr>
        <w:t>mrb-ToAddModList</w:t>
      </w:r>
      <w:proofErr w:type="spellEnd"/>
      <w:r w:rsidRPr="00B55E3E">
        <w:t xml:space="preserve"> is part of the UE configuration:</w:t>
      </w:r>
    </w:p>
    <w:p w14:paraId="3ADE0E5D" w14:textId="77777777" w:rsidR="00A7301F" w:rsidRPr="00B55E3E" w:rsidRDefault="00A7301F" w:rsidP="00A7301F">
      <w:pPr>
        <w:pStyle w:val="B2"/>
      </w:pPr>
      <w:r w:rsidRPr="00B55E3E">
        <w:t>2&gt;</w:t>
      </w:r>
      <w:r w:rsidRPr="00B55E3E">
        <w:tab/>
        <w:t xml:space="preserve">if </w:t>
      </w:r>
      <w:proofErr w:type="spellStart"/>
      <w:r w:rsidRPr="00B55E3E">
        <w:rPr>
          <w:i/>
        </w:rPr>
        <w:t>mrb</w:t>
      </w:r>
      <w:proofErr w:type="spellEnd"/>
      <w:r w:rsidRPr="00B55E3E">
        <w:rPr>
          <w:i/>
        </w:rPr>
        <w:t>-Identity</w:t>
      </w:r>
      <w:r w:rsidRPr="00B55E3E">
        <w:t xml:space="preserve"> value included in the </w:t>
      </w:r>
      <w:proofErr w:type="spellStart"/>
      <w:r w:rsidRPr="00B55E3E">
        <w:rPr>
          <w:i/>
        </w:rPr>
        <w:t>mrb-ToAddModList</w:t>
      </w:r>
      <w:proofErr w:type="spellEnd"/>
      <w:r w:rsidRPr="00B55E3E">
        <w:t xml:space="preserve"> for which </w:t>
      </w:r>
      <w:proofErr w:type="spellStart"/>
      <w:r w:rsidRPr="00B55E3E">
        <w:rPr>
          <w:i/>
        </w:rPr>
        <w:t>mrb-IdentityNew</w:t>
      </w:r>
      <w:proofErr w:type="spellEnd"/>
      <w:r w:rsidRPr="00B55E3E">
        <w:t xml:space="preserve"> is included (multicast MRB ID change):</w:t>
      </w:r>
    </w:p>
    <w:p w14:paraId="73D9D3EF" w14:textId="77777777" w:rsidR="00A7301F" w:rsidRPr="00B55E3E" w:rsidRDefault="00A7301F" w:rsidP="00A7301F">
      <w:pPr>
        <w:pStyle w:val="B3"/>
      </w:pPr>
      <w:r w:rsidRPr="00B55E3E">
        <w:t>3&gt;</w:t>
      </w:r>
      <w:r w:rsidRPr="00B55E3E">
        <w:tab/>
        <w:t xml:space="preserve">update the </w:t>
      </w:r>
      <w:proofErr w:type="spellStart"/>
      <w:r w:rsidRPr="00B55E3E">
        <w:rPr>
          <w:i/>
        </w:rPr>
        <w:t>mrb</w:t>
      </w:r>
      <w:proofErr w:type="spellEnd"/>
      <w:r w:rsidRPr="00B55E3E">
        <w:rPr>
          <w:i/>
        </w:rPr>
        <w:t xml:space="preserve">-Identity </w:t>
      </w:r>
      <w:r w:rsidRPr="00B55E3E">
        <w:t xml:space="preserve">to the value </w:t>
      </w:r>
      <w:proofErr w:type="spellStart"/>
      <w:r w:rsidRPr="00B55E3E">
        <w:rPr>
          <w:i/>
        </w:rPr>
        <w:t>mrb-IdentityNew</w:t>
      </w:r>
      <w:proofErr w:type="spellEnd"/>
      <w:r w:rsidRPr="00B55E3E">
        <w:t>;</w:t>
      </w:r>
    </w:p>
    <w:p w14:paraId="06A462FA" w14:textId="77777777" w:rsidR="00A7301F" w:rsidRPr="00B55E3E" w:rsidRDefault="00A7301F" w:rsidP="00A7301F">
      <w:pPr>
        <w:pStyle w:val="B2"/>
      </w:pPr>
      <w:r w:rsidRPr="00B55E3E">
        <w:t>2&gt;</w:t>
      </w:r>
      <w:r w:rsidRPr="00B55E3E">
        <w:tab/>
        <w:t xml:space="preserve">if the </w:t>
      </w:r>
      <w:proofErr w:type="spellStart"/>
      <w:r w:rsidRPr="00B55E3E">
        <w:rPr>
          <w:i/>
        </w:rPr>
        <w:t>reestablishPDCP</w:t>
      </w:r>
      <w:proofErr w:type="spellEnd"/>
      <w:r w:rsidRPr="00B55E3E">
        <w:t xml:space="preserve"> is set:</w:t>
      </w:r>
    </w:p>
    <w:p w14:paraId="6B75BA8E" w14:textId="77777777" w:rsidR="00A7301F" w:rsidRPr="00B55E3E" w:rsidRDefault="00A7301F" w:rsidP="00A7301F">
      <w:pPr>
        <w:pStyle w:val="B3"/>
      </w:pPr>
      <w:r w:rsidRPr="00B55E3E">
        <w:rPr>
          <w:lang w:eastAsia="ko-KR"/>
        </w:rPr>
        <w:t>3</w:t>
      </w:r>
      <w:r w:rsidRPr="00B55E3E">
        <w:t>&gt;</w:t>
      </w:r>
      <w:r w:rsidRPr="00B55E3E">
        <w:rPr>
          <w:lang w:eastAsia="ko-KR"/>
        </w:rPr>
        <w:tab/>
      </w:r>
      <w:r w:rsidRPr="00B55E3E">
        <w:t xml:space="preserve">if </w:t>
      </w:r>
      <w:proofErr w:type="spellStart"/>
      <w:r w:rsidRPr="00B55E3E">
        <w:rPr>
          <w:i/>
        </w:rPr>
        <w:t>drb-ContinueROHC</w:t>
      </w:r>
      <w:proofErr w:type="spellEnd"/>
      <w:r w:rsidRPr="00B55E3E">
        <w:t xml:space="preserve"> is included</w:t>
      </w:r>
      <w:r w:rsidRPr="00B55E3E">
        <w:rPr>
          <w:lang w:eastAsia="ko-KR"/>
        </w:rPr>
        <w:t xml:space="preserve"> in </w:t>
      </w:r>
      <w:proofErr w:type="spellStart"/>
      <w:r w:rsidRPr="00B55E3E">
        <w:rPr>
          <w:i/>
        </w:rPr>
        <w:t>pdcp-Config</w:t>
      </w:r>
      <w:proofErr w:type="spellEnd"/>
      <w:r w:rsidRPr="00B55E3E">
        <w:t>:</w:t>
      </w:r>
    </w:p>
    <w:p w14:paraId="1E82BA19" w14:textId="77777777" w:rsidR="00A7301F" w:rsidRPr="00B55E3E" w:rsidRDefault="00A7301F" w:rsidP="00A7301F">
      <w:pPr>
        <w:pStyle w:val="B4"/>
      </w:pPr>
      <w:r w:rsidRPr="00B55E3E">
        <w:rPr>
          <w:lang w:eastAsia="ko-KR"/>
        </w:rPr>
        <w:t>4</w:t>
      </w:r>
      <w:r w:rsidRPr="00B55E3E">
        <w:t>&gt;</w:t>
      </w:r>
      <w:r w:rsidRPr="00B55E3E">
        <w:rPr>
          <w:lang w:eastAsia="ko-KR"/>
        </w:rPr>
        <w:tab/>
      </w:r>
      <w:r w:rsidRPr="00B55E3E">
        <w:t xml:space="preserve">indicate to lower layer that </w:t>
      </w:r>
      <w:proofErr w:type="spellStart"/>
      <w:r w:rsidRPr="00B55E3E">
        <w:rPr>
          <w:i/>
        </w:rPr>
        <w:t>drb-ContinueROHC</w:t>
      </w:r>
      <w:proofErr w:type="spellEnd"/>
      <w:r w:rsidRPr="00B55E3E">
        <w:t xml:space="preserve"> is configured;</w:t>
      </w:r>
    </w:p>
    <w:p w14:paraId="182A02C3" w14:textId="77777777" w:rsidR="00A7301F" w:rsidRPr="00B55E3E" w:rsidRDefault="00A7301F" w:rsidP="00A7301F">
      <w:pPr>
        <w:pStyle w:val="B3"/>
      </w:pPr>
      <w:r w:rsidRPr="00B55E3E">
        <w:rPr>
          <w:lang w:eastAsia="ko-KR"/>
        </w:rPr>
        <w:t>3</w:t>
      </w:r>
      <w:r w:rsidRPr="00B55E3E">
        <w:t>&gt;</w:t>
      </w:r>
      <w:r w:rsidRPr="00B55E3E">
        <w:rPr>
          <w:lang w:eastAsia="ko-KR"/>
        </w:rPr>
        <w:tab/>
      </w:r>
      <w:r w:rsidRPr="00B55E3E">
        <w:t xml:space="preserve">if </w:t>
      </w:r>
      <w:proofErr w:type="spellStart"/>
      <w:r w:rsidRPr="00B55E3E">
        <w:rPr>
          <w:i/>
        </w:rPr>
        <w:t>drb</w:t>
      </w:r>
      <w:proofErr w:type="spellEnd"/>
      <w:r w:rsidRPr="00B55E3E">
        <w:rPr>
          <w:i/>
        </w:rPr>
        <w:t>-</w:t>
      </w:r>
      <w:proofErr w:type="spellStart"/>
      <w:r w:rsidRPr="00B55E3E">
        <w:rPr>
          <w:i/>
        </w:rPr>
        <w:t>ContinueEHC</w:t>
      </w:r>
      <w:proofErr w:type="spellEnd"/>
      <w:r w:rsidRPr="00B55E3E">
        <w:rPr>
          <w:i/>
        </w:rPr>
        <w:t>-DL</w:t>
      </w:r>
      <w:r w:rsidRPr="00B55E3E">
        <w:t xml:space="preserve"> is included</w:t>
      </w:r>
      <w:r w:rsidRPr="00B55E3E">
        <w:rPr>
          <w:lang w:eastAsia="ko-KR"/>
        </w:rPr>
        <w:t xml:space="preserve"> in </w:t>
      </w:r>
      <w:proofErr w:type="spellStart"/>
      <w:r w:rsidRPr="00B55E3E">
        <w:rPr>
          <w:i/>
        </w:rPr>
        <w:t>pdcp-Config</w:t>
      </w:r>
      <w:proofErr w:type="spellEnd"/>
      <w:r w:rsidRPr="00B55E3E">
        <w:t>:</w:t>
      </w:r>
    </w:p>
    <w:p w14:paraId="1EB8B6BA" w14:textId="77777777" w:rsidR="00A7301F" w:rsidRPr="00B55E3E" w:rsidRDefault="00A7301F" w:rsidP="00A7301F">
      <w:pPr>
        <w:pStyle w:val="B4"/>
        <w:rPr>
          <w:rFonts w:eastAsia="MS Mincho"/>
        </w:rPr>
      </w:pPr>
      <w:r w:rsidRPr="00B55E3E">
        <w:rPr>
          <w:lang w:eastAsia="ko-KR"/>
        </w:rPr>
        <w:t>4</w:t>
      </w:r>
      <w:r w:rsidRPr="00B55E3E">
        <w:t>&gt;</w:t>
      </w:r>
      <w:r w:rsidRPr="00B55E3E">
        <w:rPr>
          <w:lang w:eastAsia="ko-KR"/>
        </w:rPr>
        <w:tab/>
      </w:r>
      <w:r w:rsidRPr="00B55E3E">
        <w:t xml:space="preserve">indicate to lower layer that </w:t>
      </w:r>
      <w:proofErr w:type="spellStart"/>
      <w:r w:rsidRPr="00B55E3E">
        <w:rPr>
          <w:i/>
        </w:rPr>
        <w:t>drb</w:t>
      </w:r>
      <w:proofErr w:type="spellEnd"/>
      <w:r w:rsidRPr="00B55E3E">
        <w:rPr>
          <w:i/>
        </w:rPr>
        <w:t>-</w:t>
      </w:r>
      <w:proofErr w:type="spellStart"/>
      <w:r w:rsidRPr="00B55E3E">
        <w:rPr>
          <w:i/>
        </w:rPr>
        <w:t>ContinueEHC</w:t>
      </w:r>
      <w:proofErr w:type="spellEnd"/>
      <w:r w:rsidRPr="00B55E3E">
        <w:rPr>
          <w:i/>
        </w:rPr>
        <w:t>-DL</w:t>
      </w:r>
      <w:r w:rsidRPr="00B55E3E">
        <w:t xml:space="preserve"> is configured;</w:t>
      </w:r>
    </w:p>
    <w:p w14:paraId="2F46C6C7" w14:textId="77777777" w:rsidR="00A7301F" w:rsidRPr="00B55E3E" w:rsidRDefault="00A7301F" w:rsidP="00A7301F">
      <w:pPr>
        <w:pStyle w:val="B3"/>
      </w:pPr>
      <w:r w:rsidRPr="00B55E3E">
        <w:t>3&gt;</w:t>
      </w:r>
      <w:r w:rsidRPr="00B55E3E">
        <w:tab/>
        <w:t>re-establish the PDCP entity of this multicast MRB as specified in TS 38.323 [5], clause 5.1.2;</w:t>
      </w:r>
    </w:p>
    <w:p w14:paraId="49448587" w14:textId="77777777" w:rsidR="00A7301F" w:rsidRPr="00B55E3E" w:rsidRDefault="00A7301F" w:rsidP="00A7301F">
      <w:pPr>
        <w:pStyle w:val="B2"/>
      </w:pPr>
      <w:r w:rsidRPr="00B55E3E">
        <w:t>2&gt;</w:t>
      </w:r>
      <w:r w:rsidRPr="00B55E3E">
        <w:tab/>
        <w:t xml:space="preserve">else, if the </w:t>
      </w:r>
      <w:proofErr w:type="spellStart"/>
      <w:r w:rsidRPr="00B55E3E">
        <w:rPr>
          <w:i/>
        </w:rPr>
        <w:t>recoverPDCP</w:t>
      </w:r>
      <w:proofErr w:type="spellEnd"/>
      <w:r w:rsidRPr="00B55E3E">
        <w:rPr>
          <w:i/>
        </w:rPr>
        <w:t xml:space="preserve"> </w:t>
      </w:r>
      <w:r w:rsidRPr="00B55E3E">
        <w:t>is set:</w:t>
      </w:r>
    </w:p>
    <w:p w14:paraId="64C35F96" w14:textId="77777777" w:rsidR="00A7301F" w:rsidRPr="00B55E3E" w:rsidRDefault="00A7301F" w:rsidP="00A7301F">
      <w:pPr>
        <w:pStyle w:val="B3"/>
      </w:pPr>
      <w:r w:rsidRPr="00B55E3E">
        <w:t>3&gt;</w:t>
      </w:r>
      <w:r w:rsidRPr="00B55E3E">
        <w:tab/>
        <w:t>trigger the PDCP entity of this MRB to perform data recovery as specified in TS 38.323 [5];</w:t>
      </w:r>
    </w:p>
    <w:p w14:paraId="3636EBA3" w14:textId="77777777" w:rsidR="00A7301F" w:rsidRPr="00B55E3E" w:rsidRDefault="00A7301F" w:rsidP="00A7301F">
      <w:pPr>
        <w:pStyle w:val="B2"/>
      </w:pPr>
      <w:r w:rsidRPr="00B55E3E">
        <w:t>2&gt;</w:t>
      </w:r>
      <w:r w:rsidRPr="00B55E3E">
        <w:tab/>
        <w:t xml:space="preserve">if the </w:t>
      </w:r>
      <w:proofErr w:type="spellStart"/>
      <w:r w:rsidRPr="00B55E3E">
        <w:rPr>
          <w:i/>
        </w:rPr>
        <w:t>pdcp-Config</w:t>
      </w:r>
      <w:proofErr w:type="spellEnd"/>
      <w:r w:rsidRPr="00B55E3E">
        <w:t xml:space="preserve"> is included:</w:t>
      </w:r>
    </w:p>
    <w:p w14:paraId="73FAA680" w14:textId="77777777" w:rsidR="00A7301F" w:rsidRPr="00B55E3E" w:rsidRDefault="00A7301F" w:rsidP="00A7301F">
      <w:pPr>
        <w:pStyle w:val="B3"/>
      </w:pPr>
      <w:r w:rsidRPr="00B55E3E">
        <w:t>3&gt;</w:t>
      </w:r>
      <w:r w:rsidRPr="00B55E3E">
        <w:tab/>
        <w:t xml:space="preserve">reconfigure the PDCP entity in accordance with the received </w:t>
      </w:r>
      <w:proofErr w:type="spellStart"/>
      <w:r w:rsidRPr="00B55E3E">
        <w:rPr>
          <w:i/>
        </w:rPr>
        <w:t>pdcp-Config</w:t>
      </w:r>
      <w:proofErr w:type="spellEnd"/>
      <w:r w:rsidRPr="00B55E3E">
        <w:t>;</w:t>
      </w:r>
    </w:p>
    <w:p w14:paraId="71D277FB" w14:textId="77777777" w:rsidR="00A7301F" w:rsidRPr="00B55E3E" w:rsidRDefault="00A7301F" w:rsidP="00A7301F">
      <w:pPr>
        <w:pStyle w:val="B10"/>
      </w:pPr>
      <w:r w:rsidRPr="00B55E3E">
        <w:t>1&gt;</w:t>
      </w:r>
      <w:r w:rsidRPr="00B55E3E">
        <w:tab/>
        <w:t xml:space="preserve">else if </w:t>
      </w:r>
      <w:proofErr w:type="spellStart"/>
      <w:r w:rsidRPr="00B55E3E">
        <w:rPr>
          <w:i/>
        </w:rPr>
        <w:t>mrb</w:t>
      </w:r>
      <w:proofErr w:type="spellEnd"/>
      <w:r w:rsidRPr="00B55E3E">
        <w:rPr>
          <w:i/>
        </w:rPr>
        <w:t>-Identity</w:t>
      </w:r>
      <w:r w:rsidRPr="00B55E3E">
        <w:t xml:space="preserve"> value included in the </w:t>
      </w:r>
      <w:proofErr w:type="spellStart"/>
      <w:r w:rsidRPr="00B55E3E">
        <w:rPr>
          <w:i/>
        </w:rPr>
        <w:t>mrb-ToAddModList</w:t>
      </w:r>
      <w:proofErr w:type="spellEnd"/>
      <w:r w:rsidRPr="00B55E3E">
        <w:rPr>
          <w:i/>
        </w:rPr>
        <w:t xml:space="preserve"> </w:t>
      </w:r>
      <w:r w:rsidRPr="00B55E3E">
        <w:t>that is not part of the UE configuration (multicast MRB establishment including the case when full configuration option is used):</w:t>
      </w:r>
    </w:p>
    <w:p w14:paraId="3251BF36" w14:textId="77777777" w:rsidR="00A7301F" w:rsidRPr="00B55E3E" w:rsidRDefault="00A7301F" w:rsidP="00A7301F">
      <w:pPr>
        <w:pStyle w:val="B2"/>
      </w:pPr>
      <w:r w:rsidRPr="00B55E3E">
        <w:t>2&gt;</w:t>
      </w:r>
      <w:r w:rsidRPr="00B55E3E">
        <w:tab/>
        <w:t xml:space="preserve">establish a PDCP entity and configure it in accordance with the received </w:t>
      </w:r>
      <w:proofErr w:type="spellStart"/>
      <w:r w:rsidRPr="00B55E3E">
        <w:rPr>
          <w:i/>
        </w:rPr>
        <w:t>pdcp-Config</w:t>
      </w:r>
      <w:proofErr w:type="spellEnd"/>
      <w:r w:rsidRPr="00B55E3E">
        <w:t>;</w:t>
      </w:r>
    </w:p>
    <w:p w14:paraId="05214B2B" w14:textId="37AC3940" w:rsidR="00A7301F" w:rsidRPr="00B55E3E" w:rsidDel="00FC3D3D" w:rsidRDefault="00A7301F" w:rsidP="00A7301F">
      <w:pPr>
        <w:pStyle w:val="B2"/>
        <w:rPr>
          <w:del w:id="5" w:author="CATT" w:date="2022-11-01T16:36:00Z"/>
        </w:rPr>
      </w:pPr>
      <w:del w:id="6" w:author="CATT" w:date="2022-11-01T16:36:00Z">
        <w:r w:rsidRPr="00B55E3E" w:rsidDel="00FC3D3D">
          <w:delText>2&gt;</w:delText>
        </w:r>
        <w:r w:rsidRPr="00B55E3E" w:rsidDel="00FC3D3D">
          <w:tab/>
          <w:delText xml:space="preserve">if at least one multicast MRB was configured with the same </w:delText>
        </w:r>
        <w:r w:rsidRPr="00B55E3E" w:rsidDel="00FC3D3D">
          <w:rPr>
            <w:i/>
          </w:rPr>
          <w:delText>mbs-SessionId</w:delText>
        </w:r>
        <w:r w:rsidRPr="00B55E3E" w:rsidDel="00FC3D3D">
          <w:delText xml:space="preserve"> prior to receiving this reconfiguration message:</w:delText>
        </w:r>
      </w:del>
    </w:p>
    <w:p w14:paraId="694D6E36" w14:textId="2622D0D6" w:rsidR="00A7301F" w:rsidRPr="00B55E3E" w:rsidRDefault="00A7301F" w:rsidP="00FC3D3D">
      <w:pPr>
        <w:pStyle w:val="B3"/>
        <w:ind w:left="851"/>
      </w:pPr>
      <w:del w:id="7" w:author="CATT" w:date="2022-11-01T16:37:00Z">
        <w:r w:rsidRPr="00B55E3E" w:rsidDel="00FC3D3D">
          <w:delText>3</w:delText>
        </w:r>
      </w:del>
      <w:ins w:id="8" w:author="CATT" w:date="2022-11-01T16:37:00Z">
        <w:r w:rsidR="00FC3D3D">
          <w:rPr>
            <w:rFonts w:eastAsiaTheme="minorEastAsia" w:hint="eastAsia"/>
            <w:lang w:eastAsia="zh-CN"/>
          </w:rPr>
          <w:t>2</w:t>
        </w:r>
      </w:ins>
      <w:r w:rsidRPr="00B55E3E">
        <w:t>&gt;</w:t>
      </w:r>
      <w:r w:rsidRPr="00B55E3E">
        <w:tab/>
        <w:t xml:space="preserve">associate the established multicast MRB with the corresponding </w:t>
      </w:r>
      <w:proofErr w:type="spellStart"/>
      <w:r w:rsidRPr="00B55E3E">
        <w:rPr>
          <w:i/>
        </w:rPr>
        <w:t>mbs-SessionId</w:t>
      </w:r>
      <w:proofErr w:type="spellEnd"/>
      <w:r w:rsidRPr="00B55E3E">
        <w:t>;</w:t>
      </w:r>
    </w:p>
    <w:p w14:paraId="5A89F34B" w14:textId="77777777" w:rsidR="00A7301F" w:rsidRPr="00B55E3E" w:rsidRDefault="00A7301F" w:rsidP="00A7301F">
      <w:pPr>
        <w:pStyle w:val="B2"/>
      </w:pPr>
      <w:r w:rsidRPr="00B55E3E">
        <w:t>2&gt;</w:t>
      </w:r>
      <w:r w:rsidRPr="00B55E3E">
        <w:tab/>
        <w:t xml:space="preserve">if an SDAP entity with the received </w:t>
      </w:r>
      <w:proofErr w:type="spellStart"/>
      <w:r w:rsidRPr="00B55E3E">
        <w:rPr>
          <w:i/>
        </w:rPr>
        <w:t>mbs-SessionId</w:t>
      </w:r>
      <w:proofErr w:type="spellEnd"/>
      <w:r w:rsidRPr="00B55E3E">
        <w:t xml:space="preserve"> does not exist:</w:t>
      </w:r>
    </w:p>
    <w:p w14:paraId="794770BD" w14:textId="77777777" w:rsidR="00A7301F" w:rsidRPr="00B55E3E" w:rsidRDefault="00A7301F" w:rsidP="00A7301F">
      <w:pPr>
        <w:pStyle w:val="B3"/>
      </w:pPr>
      <w:r w:rsidRPr="00B55E3E">
        <w:t>3&gt;</w:t>
      </w:r>
      <w:r w:rsidRPr="00B55E3E">
        <w:tab/>
        <w:t>establish an SDAP entity as specified in TS 37.324 [24] clause 5.1.1;</w:t>
      </w:r>
    </w:p>
    <w:p w14:paraId="44BD0376" w14:textId="77777777" w:rsidR="00A7301F" w:rsidRPr="00B55E3E" w:rsidRDefault="00A7301F" w:rsidP="00A7301F">
      <w:pPr>
        <w:pStyle w:val="B3"/>
      </w:pPr>
      <w:r w:rsidRPr="00B55E3E">
        <w:t>3&gt;</w:t>
      </w:r>
      <w:r w:rsidRPr="00B55E3E">
        <w:tab/>
        <w:t xml:space="preserve">if an SDAP entity with the received </w:t>
      </w:r>
      <w:proofErr w:type="spellStart"/>
      <w:r w:rsidRPr="00B55E3E">
        <w:rPr>
          <w:i/>
        </w:rPr>
        <w:t>mbs-SessionId</w:t>
      </w:r>
      <w:proofErr w:type="spellEnd"/>
      <w:r w:rsidRPr="00B55E3E">
        <w:t xml:space="preserve"> did not exist prior to receiving this reconfiguration:</w:t>
      </w:r>
    </w:p>
    <w:p w14:paraId="223AA900" w14:textId="77777777" w:rsidR="00A7301F" w:rsidRPr="00B55E3E" w:rsidRDefault="00A7301F" w:rsidP="00A7301F">
      <w:pPr>
        <w:pStyle w:val="B4"/>
      </w:pPr>
      <w:r w:rsidRPr="00B55E3E">
        <w:t>4&gt;</w:t>
      </w:r>
      <w:r w:rsidRPr="00B55E3E">
        <w:tab/>
        <w:t xml:space="preserve">indicate the establishment of the user plane resources for the </w:t>
      </w:r>
      <w:proofErr w:type="spellStart"/>
      <w:r w:rsidRPr="00B55E3E">
        <w:rPr>
          <w:i/>
        </w:rPr>
        <w:t>mbs-SessionId</w:t>
      </w:r>
      <w:proofErr w:type="spellEnd"/>
      <w:r w:rsidRPr="00B55E3E">
        <w:t xml:space="preserve"> to upper layers.</w:t>
      </w:r>
    </w:p>
    <w:p w14:paraId="3F722464" w14:textId="77777777" w:rsidR="00A7301F" w:rsidRPr="00B55E3E" w:rsidRDefault="00A7301F" w:rsidP="00A7301F">
      <w:pPr>
        <w:pStyle w:val="NO"/>
      </w:pPr>
      <w:r w:rsidRPr="00B55E3E">
        <w:t>NOTE 1:</w:t>
      </w:r>
      <w:r w:rsidRPr="00B55E3E">
        <w:tab/>
        <w:t xml:space="preserve">When setting the </w:t>
      </w:r>
      <w:proofErr w:type="spellStart"/>
      <w:r w:rsidRPr="00B55E3E">
        <w:rPr>
          <w:i/>
        </w:rPr>
        <w:t>reestablishPDCP</w:t>
      </w:r>
      <w:proofErr w:type="spellEnd"/>
      <w:r w:rsidRPr="00B55E3E">
        <w:t xml:space="preserve"> flag for a radio bearer, the network ensures that the RLC receiver entities do not deliver old PDCP PDUs to the re-established PDCP entity. It does that e.g. by triggering a reconfiguration with sync of the cell group hosting the old RLC entity or by releasing the old RLC entity.</w:t>
      </w:r>
    </w:p>
    <w:p w14:paraId="18EADD6F" w14:textId="77777777" w:rsidR="00A7301F" w:rsidRPr="00B55E3E" w:rsidRDefault="00A7301F" w:rsidP="00A7301F">
      <w:pPr>
        <w:pStyle w:val="NO"/>
      </w:pPr>
      <w:r w:rsidRPr="00B55E3E">
        <w:t>NOTE 2:</w:t>
      </w:r>
      <w:r w:rsidRPr="00B55E3E">
        <w:tab/>
        <w:t>In this specification, UE configuration refers to the parameters configured by NR RRC unless otherwise stated.</w:t>
      </w:r>
    </w:p>
    <w:p w14:paraId="20AE249B" w14:textId="277AD63A" w:rsidR="006449E6" w:rsidRPr="00A7301F" w:rsidRDefault="00A7301F" w:rsidP="00A7301F">
      <w:pPr>
        <w:pStyle w:val="NO"/>
        <w:rPr>
          <w:rFonts w:eastAsiaTheme="minorEastAsia"/>
          <w:lang w:eastAsia="zh-CN"/>
        </w:rPr>
      </w:pPr>
      <w:r w:rsidRPr="00B55E3E">
        <w:t>NOTE 3:</w:t>
      </w:r>
      <w:r w:rsidRPr="00B55E3E">
        <w:tab/>
        <w:t xml:space="preserve">When updating the </w:t>
      </w:r>
      <w:proofErr w:type="spellStart"/>
      <w:r w:rsidRPr="00B55E3E">
        <w:rPr>
          <w:i/>
        </w:rPr>
        <w:t>mrb</w:t>
      </w:r>
      <w:proofErr w:type="spellEnd"/>
      <w:r w:rsidRPr="00B55E3E">
        <w:rPr>
          <w:i/>
        </w:rPr>
        <w:t>-Identity</w:t>
      </w:r>
      <w:r w:rsidRPr="00B55E3E">
        <w:t xml:space="preserve">, the network ensures new MRBs are listed at the end of the </w:t>
      </w:r>
      <w:proofErr w:type="spellStart"/>
      <w:r w:rsidRPr="00B55E3E">
        <w:rPr>
          <w:i/>
        </w:rPr>
        <w:t>mrb-ToAddModList</w:t>
      </w:r>
      <w:proofErr w:type="spellEnd"/>
      <w:r w:rsidRPr="00B55E3E">
        <w:t xml:space="preserve"> if they have the same MRB ID as in the existing UE configuration.</w:t>
      </w:r>
    </w:p>
    <w:p w14:paraId="6634F9D4" w14:textId="473CE221" w:rsidR="006449E6" w:rsidRDefault="008E4E1D" w:rsidP="00644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End of </w:t>
      </w:r>
      <w:proofErr w:type="spellStart"/>
      <w:r w:rsidR="0043769D">
        <w:rPr>
          <w:i/>
        </w:rPr>
        <w:t>Modificatcion</w:t>
      </w:r>
      <w:proofErr w:type="spellEnd"/>
      <w:r w:rsidR="006449E6">
        <w:rPr>
          <w:i/>
        </w:rPr>
        <w:t xml:space="preserve"> </w:t>
      </w:r>
    </w:p>
    <w:p w14:paraId="53BF1FD4" w14:textId="77777777" w:rsidR="006449E6" w:rsidRPr="00CA73AE" w:rsidRDefault="006449E6" w:rsidP="00CA73AE">
      <w:pPr>
        <w:pStyle w:val="B3"/>
        <w:ind w:left="0" w:firstLine="0"/>
        <w:rPr>
          <w:rFonts w:eastAsiaTheme="minorEastAsia"/>
          <w:lang w:eastAsia="zh-CN"/>
        </w:rPr>
      </w:pPr>
    </w:p>
    <w:sectPr w:rsidR="006449E6" w:rsidRPr="00CA73AE" w:rsidSect="002651A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8E0241" w15:done="0"/>
  <w15:commentEx w15:paraId="6ACAB879" w15:done="0"/>
  <w15:commentEx w15:paraId="4F8A111B" w15:done="0"/>
  <w15:commentEx w15:paraId="4389A0C5" w15:done="0"/>
  <w15:commentEx w15:paraId="2626416B" w15:done="0"/>
  <w15:commentEx w15:paraId="04AF3CEE" w15:done="0"/>
  <w15:commentEx w15:paraId="11E7AE45" w15:done="0"/>
  <w15:commentEx w15:paraId="5BCB9115" w15:done="0"/>
  <w15:commentEx w15:paraId="0DB2A9BC" w15:done="0"/>
  <w15:commentEx w15:paraId="6ADF82AE" w15:done="0"/>
  <w15:commentEx w15:paraId="1F3E3D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D75B" w16cex:dateUtc="2022-03-08T03:10:00Z"/>
  <w16cex:commentExtensible w16cex:durableId="25D0D75C" w16cex:dateUtc="2022-03-08T03:11:00Z"/>
  <w16cex:commentExtensible w16cex:durableId="25D0D6E8" w16cex:dateUtc="2022-03-07T20:46:00Z"/>
  <w16cex:commentExtensible w16cex:durableId="25D1EA78" w16cex:dateUtc="2022-03-08T06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8E0241" w16cid:durableId="25D49594"/>
  <w16cid:commentId w16cid:paraId="6ACAB879" w16cid:durableId="25D496AA"/>
  <w16cid:commentId w16cid:paraId="4F8A111B" w16cid:durableId="25D4968A"/>
  <w16cid:commentId w16cid:paraId="4389A0C5" w16cid:durableId="25D497A1"/>
  <w16cid:commentId w16cid:paraId="2626416B" w16cid:durableId="25D496E6"/>
  <w16cid:commentId w16cid:paraId="04AF3CEE" w16cid:durableId="25D49874"/>
  <w16cid:commentId w16cid:paraId="11E7AE45" w16cid:durableId="25D4A4F8"/>
  <w16cid:commentId w16cid:paraId="5BCB9115" w16cid:durableId="25D4A608"/>
  <w16cid:commentId w16cid:paraId="0DB2A9BC" w16cid:durableId="25D4A631"/>
  <w16cid:commentId w16cid:paraId="6ADF82AE" w16cid:durableId="25D49EEC"/>
  <w16cid:commentId w16cid:paraId="1F3E3D95" w16cid:durableId="25D4955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AD542" w14:textId="77777777" w:rsidR="005A2BFF" w:rsidRDefault="005A2BFF">
      <w:pPr>
        <w:spacing w:after="0"/>
      </w:pPr>
      <w:r>
        <w:separator/>
      </w:r>
    </w:p>
  </w:endnote>
  <w:endnote w:type="continuationSeparator" w:id="0">
    <w:p w14:paraId="31D2C745" w14:textId="77777777" w:rsidR="005A2BFF" w:rsidRDefault="005A2BFF">
      <w:pPr>
        <w:spacing w:after="0"/>
      </w:pPr>
      <w:r>
        <w:continuationSeparator/>
      </w:r>
    </w:p>
  </w:endnote>
  <w:endnote w:type="continuationNotice" w:id="1">
    <w:p w14:paraId="1875C156" w14:textId="77777777" w:rsidR="005A2BFF" w:rsidRDefault="005A2B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8AE663" w14:textId="77777777" w:rsidR="005A2BFF" w:rsidRDefault="005A2BFF">
      <w:pPr>
        <w:spacing w:after="0"/>
      </w:pPr>
      <w:r>
        <w:separator/>
      </w:r>
    </w:p>
  </w:footnote>
  <w:footnote w:type="continuationSeparator" w:id="0">
    <w:p w14:paraId="1A76D110" w14:textId="77777777" w:rsidR="005A2BFF" w:rsidRDefault="005A2BFF">
      <w:pPr>
        <w:spacing w:after="0"/>
      </w:pPr>
      <w:r>
        <w:continuationSeparator/>
      </w:r>
    </w:p>
  </w:footnote>
  <w:footnote w:type="continuationNotice" w:id="1">
    <w:p w14:paraId="1FFD2739" w14:textId="77777777" w:rsidR="005A2BFF" w:rsidRDefault="005A2BF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04D96" w14:textId="77777777" w:rsidR="00B00179" w:rsidRDefault="00B00179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D611F4"/>
    <w:multiLevelType w:val="hybridMultilevel"/>
    <w:tmpl w:val="AD5C3A98"/>
    <w:lvl w:ilvl="0" w:tplc="8662060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FC802F3"/>
    <w:multiLevelType w:val="hybridMultilevel"/>
    <w:tmpl w:val="818C6816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8"/>
  </w:num>
  <w:num w:numId="10">
    <w:abstractNumId w:val="3"/>
  </w:num>
  <w:num w:numId="11">
    <w:abstractNumId w:val="8"/>
  </w:num>
  <w:num w:numId="12">
    <w:abstractNumId w:val="8"/>
  </w:num>
  <w:num w:numId="13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  <w15:person w15:author="Xiaomi">
    <w15:presenceInfo w15:providerId="Windows Live" w15:userId="2a6ef316731c6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C9"/>
    <w:rsid w:val="00000F05"/>
    <w:rsid w:val="000017A8"/>
    <w:rsid w:val="00001A91"/>
    <w:rsid w:val="000026A8"/>
    <w:rsid w:val="00002D19"/>
    <w:rsid w:val="0000336E"/>
    <w:rsid w:val="000038B9"/>
    <w:rsid w:val="00003B76"/>
    <w:rsid w:val="00004665"/>
    <w:rsid w:val="00004890"/>
    <w:rsid w:val="000051EB"/>
    <w:rsid w:val="000056A4"/>
    <w:rsid w:val="00006B80"/>
    <w:rsid w:val="00010F47"/>
    <w:rsid w:val="000111C6"/>
    <w:rsid w:val="000115C9"/>
    <w:rsid w:val="0001247C"/>
    <w:rsid w:val="00013169"/>
    <w:rsid w:val="0001365E"/>
    <w:rsid w:val="000136DF"/>
    <w:rsid w:val="00013A85"/>
    <w:rsid w:val="00014144"/>
    <w:rsid w:val="00014F41"/>
    <w:rsid w:val="000159D3"/>
    <w:rsid w:val="000175BE"/>
    <w:rsid w:val="00017804"/>
    <w:rsid w:val="00020257"/>
    <w:rsid w:val="00020A1E"/>
    <w:rsid w:val="00020C6C"/>
    <w:rsid w:val="00021284"/>
    <w:rsid w:val="00021E47"/>
    <w:rsid w:val="00021E9A"/>
    <w:rsid w:val="00022416"/>
    <w:rsid w:val="000224F2"/>
    <w:rsid w:val="00022E4A"/>
    <w:rsid w:val="00023093"/>
    <w:rsid w:val="00023BD4"/>
    <w:rsid w:val="0002480A"/>
    <w:rsid w:val="00025153"/>
    <w:rsid w:val="00026649"/>
    <w:rsid w:val="00027995"/>
    <w:rsid w:val="000300A4"/>
    <w:rsid w:val="00030D15"/>
    <w:rsid w:val="000313B2"/>
    <w:rsid w:val="00031D91"/>
    <w:rsid w:val="0003259A"/>
    <w:rsid w:val="000325DC"/>
    <w:rsid w:val="000328E5"/>
    <w:rsid w:val="00032BA8"/>
    <w:rsid w:val="00033A21"/>
    <w:rsid w:val="00033BB3"/>
    <w:rsid w:val="00033F09"/>
    <w:rsid w:val="0003467B"/>
    <w:rsid w:val="0003519B"/>
    <w:rsid w:val="000351D0"/>
    <w:rsid w:val="000353F1"/>
    <w:rsid w:val="000359D4"/>
    <w:rsid w:val="00035FFD"/>
    <w:rsid w:val="000376B7"/>
    <w:rsid w:val="00037855"/>
    <w:rsid w:val="00037AEB"/>
    <w:rsid w:val="00041792"/>
    <w:rsid w:val="00041A66"/>
    <w:rsid w:val="00041F3F"/>
    <w:rsid w:val="0004232F"/>
    <w:rsid w:val="000426A3"/>
    <w:rsid w:val="00043E82"/>
    <w:rsid w:val="00044018"/>
    <w:rsid w:val="00044224"/>
    <w:rsid w:val="00044532"/>
    <w:rsid w:val="00045028"/>
    <w:rsid w:val="00045863"/>
    <w:rsid w:val="00045BA0"/>
    <w:rsid w:val="00045D0C"/>
    <w:rsid w:val="00046B18"/>
    <w:rsid w:val="00046EB0"/>
    <w:rsid w:val="00047724"/>
    <w:rsid w:val="00050809"/>
    <w:rsid w:val="0005149C"/>
    <w:rsid w:val="0005169A"/>
    <w:rsid w:val="00051AA6"/>
    <w:rsid w:val="0005234C"/>
    <w:rsid w:val="000524A4"/>
    <w:rsid w:val="000527CB"/>
    <w:rsid w:val="00052940"/>
    <w:rsid w:val="00052949"/>
    <w:rsid w:val="00053617"/>
    <w:rsid w:val="00054F4A"/>
    <w:rsid w:val="0005500D"/>
    <w:rsid w:val="00056454"/>
    <w:rsid w:val="000570E7"/>
    <w:rsid w:val="000600E4"/>
    <w:rsid w:val="0006062F"/>
    <w:rsid w:val="00060E0B"/>
    <w:rsid w:val="00061B38"/>
    <w:rsid w:val="00062F42"/>
    <w:rsid w:val="00063C07"/>
    <w:rsid w:val="00064EB9"/>
    <w:rsid w:val="00065FBB"/>
    <w:rsid w:val="000661A3"/>
    <w:rsid w:val="000664D0"/>
    <w:rsid w:val="0006755F"/>
    <w:rsid w:val="00070397"/>
    <w:rsid w:val="00071115"/>
    <w:rsid w:val="00071264"/>
    <w:rsid w:val="0007185F"/>
    <w:rsid w:val="0007253B"/>
    <w:rsid w:val="00072677"/>
    <w:rsid w:val="00073B24"/>
    <w:rsid w:val="00074908"/>
    <w:rsid w:val="00074D80"/>
    <w:rsid w:val="0007503C"/>
    <w:rsid w:val="000750B7"/>
    <w:rsid w:val="000767CA"/>
    <w:rsid w:val="00076828"/>
    <w:rsid w:val="00076CC4"/>
    <w:rsid w:val="000770AF"/>
    <w:rsid w:val="00077B3F"/>
    <w:rsid w:val="00085598"/>
    <w:rsid w:val="0008656C"/>
    <w:rsid w:val="000867FC"/>
    <w:rsid w:val="0008743C"/>
    <w:rsid w:val="00087B12"/>
    <w:rsid w:val="00090EBF"/>
    <w:rsid w:val="00090FD6"/>
    <w:rsid w:val="00091FF0"/>
    <w:rsid w:val="0009363A"/>
    <w:rsid w:val="00093B29"/>
    <w:rsid w:val="000947B6"/>
    <w:rsid w:val="000951A3"/>
    <w:rsid w:val="000956EF"/>
    <w:rsid w:val="00095899"/>
    <w:rsid w:val="00095937"/>
    <w:rsid w:val="000969CF"/>
    <w:rsid w:val="00096D4B"/>
    <w:rsid w:val="000970E2"/>
    <w:rsid w:val="00097437"/>
    <w:rsid w:val="00097917"/>
    <w:rsid w:val="00097ACB"/>
    <w:rsid w:val="000A07D0"/>
    <w:rsid w:val="000A140F"/>
    <w:rsid w:val="000A20EC"/>
    <w:rsid w:val="000A21D1"/>
    <w:rsid w:val="000A28C1"/>
    <w:rsid w:val="000A301D"/>
    <w:rsid w:val="000A3A6D"/>
    <w:rsid w:val="000A3C2A"/>
    <w:rsid w:val="000A52C4"/>
    <w:rsid w:val="000A52DF"/>
    <w:rsid w:val="000A5E26"/>
    <w:rsid w:val="000A608C"/>
    <w:rsid w:val="000A6394"/>
    <w:rsid w:val="000A658D"/>
    <w:rsid w:val="000A7F4C"/>
    <w:rsid w:val="000B0111"/>
    <w:rsid w:val="000B1BB6"/>
    <w:rsid w:val="000B2026"/>
    <w:rsid w:val="000B207B"/>
    <w:rsid w:val="000B29AF"/>
    <w:rsid w:val="000B2A3C"/>
    <w:rsid w:val="000B2AFE"/>
    <w:rsid w:val="000B312B"/>
    <w:rsid w:val="000B349A"/>
    <w:rsid w:val="000B34CE"/>
    <w:rsid w:val="000B38AA"/>
    <w:rsid w:val="000B3CEA"/>
    <w:rsid w:val="000B441C"/>
    <w:rsid w:val="000C038A"/>
    <w:rsid w:val="000C12D1"/>
    <w:rsid w:val="000C1D2C"/>
    <w:rsid w:val="000C23F3"/>
    <w:rsid w:val="000C2FEE"/>
    <w:rsid w:val="000C3076"/>
    <w:rsid w:val="000C4E78"/>
    <w:rsid w:val="000C52F0"/>
    <w:rsid w:val="000C57D7"/>
    <w:rsid w:val="000C5CB3"/>
    <w:rsid w:val="000C5D15"/>
    <w:rsid w:val="000C64E0"/>
    <w:rsid w:val="000C6598"/>
    <w:rsid w:val="000C7AD9"/>
    <w:rsid w:val="000D0524"/>
    <w:rsid w:val="000D0A47"/>
    <w:rsid w:val="000D12BC"/>
    <w:rsid w:val="000D1957"/>
    <w:rsid w:val="000D1D17"/>
    <w:rsid w:val="000D1D6C"/>
    <w:rsid w:val="000D238E"/>
    <w:rsid w:val="000D2652"/>
    <w:rsid w:val="000D32D6"/>
    <w:rsid w:val="000D3E5F"/>
    <w:rsid w:val="000D4401"/>
    <w:rsid w:val="000D44F3"/>
    <w:rsid w:val="000D5AC2"/>
    <w:rsid w:val="000D5EAB"/>
    <w:rsid w:val="000D690F"/>
    <w:rsid w:val="000D7031"/>
    <w:rsid w:val="000D770B"/>
    <w:rsid w:val="000D7ABD"/>
    <w:rsid w:val="000D7C96"/>
    <w:rsid w:val="000E011E"/>
    <w:rsid w:val="000E17F4"/>
    <w:rsid w:val="000E1D2B"/>
    <w:rsid w:val="000E203C"/>
    <w:rsid w:val="000E305B"/>
    <w:rsid w:val="000E31CF"/>
    <w:rsid w:val="000E33A8"/>
    <w:rsid w:val="000E3AA9"/>
    <w:rsid w:val="000E42B6"/>
    <w:rsid w:val="000E4C18"/>
    <w:rsid w:val="000E4C91"/>
    <w:rsid w:val="000E583A"/>
    <w:rsid w:val="000E7117"/>
    <w:rsid w:val="000E78A8"/>
    <w:rsid w:val="000F06C2"/>
    <w:rsid w:val="000F0DC1"/>
    <w:rsid w:val="000F171E"/>
    <w:rsid w:val="000F1D44"/>
    <w:rsid w:val="000F2082"/>
    <w:rsid w:val="000F2D2B"/>
    <w:rsid w:val="000F376F"/>
    <w:rsid w:val="000F388F"/>
    <w:rsid w:val="000F50F6"/>
    <w:rsid w:val="000F5871"/>
    <w:rsid w:val="000F631F"/>
    <w:rsid w:val="000F7F67"/>
    <w:rsid w:val="000F7FF8"/>
    <w:rsid w:val="00101544"/>
    <w:rsid w:val="0010166A"/>
    <w:rsid w:val="00101739"/>
    <w:rsid w:val="00101D21"/>
    <w:rsid w:val="0010316F"/>
    <w:rsid w:val="00104208"/>
    <w:rsid w:val="00104223"/>
    <w:rsid w:val="00104596"/>
    <w:rsid w:val="001048CD"/>
    <w:rsid w:val="00104DDF"/>
    <w:rsid w:val="00105934"/>
    <w:rsid w:val="001073F4"/>
    <w:rsid w:val="0010755A"/>
    <w:rsid w:val="00107586"/>
    <w:rsid w:val="001075C2"/>
    <w:rsid w:val="001076D3"/>
    <w:rsid w:val="001078EA"/>
    <w:rsid w:val="00107DF3"/>
    <w:rsid w:val="00111B1A"/>
    <w:rsid w:val="00111E80"/>
    <w:rsid w:val="00112984"/>
    <w:rsid w:val="00112B4C"/>
    <w:rsid w:val="001134AE"/>
    <w:rsid w:val="0011414A"/>
    <w:rsid w:val="00114482"/>
    <w:rsid w:val="001145BB"/>
    <w:rsid w:val="00114F34"/>
    <w:rsid w:val="00115918"/>
    <w:rsid w:val="00115C05"/>
    <w:rsid w:val="001166AE"/>
    <w:rsid w:val="00116EE4"/>
    <w:rsid w:val="00117BB7"/>
    <w:rsid w:val="00121606"/>
    <w:rsid w:val="00121FBE"/>
    <w:rsid w:val="00122434"/>
    <w:rsid w:val="00122525"/>
    <w:rsid w:val="00122D26"/>
    <w:rsid w:val="00122ECC"/>
    <w:rsid w:val="00125BDC"/>
    <w:rsid w:val="00126676"/>
    <w:rsid w:val="001269E8"/>
    <w:rsid w:val="001279BE"/>
    <w:rsid w:val="00127D03"/>
    <w:rsid w:val="00130E7E"/>
    <w:rsid w:val="00131DD6"/>
    <w:rsid w:val="00131EC4"/>
    <w:rsid w:val="00132299"/>
    <w:rsid w:val="00132604"/>
    <w:rsid w:val="0013264F"/>
    <w:rsid w:val="0013292B"/>
    <w:rsid w:val="00132FF3"/>
    <w:rsid w:val="00133E45"/>
    <w:rsid w:val="0013426C"/>
    <w:rsid w:val="001348C5"/>
    <w:rsid w:val="0013691A"/>
    <w:rsid w:val="001369FC"/>
    <w:rsid w:val="00136D2D"/>
    <w:rsid w:val="00136D52"/>
    <w:rsid w:val="001378E1"/>
    <w:rsid w:val="00140005"/>
    <w:rsid w:val="001400B0"/>
    <w:rsid w:val="001408C2"/>
    <w:rsid w:val="00142532"/>
    <w:rsid w:val="001428D4"/>
    <w:rsid w:val="0014383B"/>
    <w:rsid w:val="00143DAE"/>
    <w:rsid w:val="0014419F"/>
    <w:rsid w:val="00144A24"/>
    <w:rsid w:val="00144AD7"/>
    <w:rsid w:val="00144FEE"/>
    <w:rsid w:val="001459B4"/>
    <w:rsid w:val="001459BF"/>
    <w:rsid w:val="00145D43"/>
    <w:rsid w:val="00146874"/>
    <w:rsid w:val="00146CB6"/>
    <w:rsid w:val="00151854"/>
    <w:rsid w:val="001518FB"/>
    <w:rsid w:val="00152308"/>
    <w:rsid w:val="001529F5"/>
    <w:rsid w:val="00152A4A"/>
    <w:rsid w:val="00153F01"/>
    <w:rsid w:val="001547AE"/>
    <w:rsid w:val="00154BE8"/>
    <w:rsid w:val="001552B5"/>
    <w:rsid w:val="00155768"/>
    <w:rsid w:val="001561F9"/>
    <w:rsid w:val="00156CE0"/>
    <w:rsid w:val="00157293"/>
    <w:rsid w:val="00157D45"/>
    <w:rsid w:val="00160C1A"/>
    <w:rsid w:val="0016177B"/>
    <w:rsid w:val="00161874"/>
    <w:rsid w:val="0016376B"/>
    <w:rsid w:val="0016393C"/>
    <w:rsid w:val="0016437B"/>
    <w:rsid w:val="00164D3F"/>
    <w:rsid w:val="00166315"/>
    <w:rsid w:val="00166335"/>
    <w:rsid w:val="0016697D"/>
    <w:rsid w:val="001672F2"/>
    <w:rsid w:val="001675E2"/>
    <w:rsid w:val="00167A03"/>
    <w:rsid w:val="00170EE6"/>
    <w:rsid w:val="00171018"/>
    <w:rsid w:val="00171CA9"/>
    <w:rsid w:val="00172A27"/>
    <w:rsid w:val="00172B57"/>
    <w:rsid w:val="0017341B"/>
    <w:rsid w:val="00173676"/>
    <w:rsid w:val="00174345"/>
    <w:rsid w:val="001748C3"/>
    <w:rsid w:val="00174972"/>
    <w:rsid w:val="00174C78"/>
    <w:rsid w:val="00174EB9"/>
    <w:rsid w:val="00175DD8"/>
    <w:rsid w:val="00175F74"/>
    <w:rsid w:val="001767DD"/>
    <w:rsid w:val="00176805"/>
    <w:rsid w:val="00176FB2"/>
    <w:rsid w:val="001777E8"/>
    <w:rsid w:val="0018128A"/>
    <w:rsid w:val="00181C2A"/>
    <w:rsid w:val="001830FB"/>
    <w:rsid w:val="00183480"/>
    <w:rsid w:val="00183B41"/>
    <w:rsid w:val="00184107"/>
    <w:rsid w:val="0018481C"/>
    <w:rsid w:val="00184C61"/>
    <w:rsid w:val="0018546A"/>
    <w:rsid w:val="001860C7"/>
    <w:rsid w:val="00186F21"/>
    <w:rsid w:val="00187B6E"/>
    <w:rsid w:val="00187DA9"/>
    <w:rsid w:val="00190CBB"/>
    <w:rsid w:val="001910E3"/>
    <w:rsid w:val="00192C46"/>
    <w:rsid w:val="00193371"/>
    <w:rsid w:val="00194995"/>
    <w:rsid w:val="0019566A"/>
    <w:rsid w:val="001969C4"/>
    <w:rsid w:val="00196A4A"/>
    <w:rsid w:val="001971C7"/>
    <w:rsid w:val="001A0376"/>
    <w:rsid w:val="001A0F2F"/>
    <w:rsid w:val="001A1239"/>
    <w:rsid w:val="001A15A8"/>
    <w:rsid w:val="001A2C5C"/>
    <w:rsid w:val="001A4DBE"/>
    <w:rsid w:val="001A53D8"/>
    <w:rsid w:val="001A5776"/>
    <w:rsid w:val="001A5BB3"/>
    <w:rsid w:val="001A5D41"/>
    <w:rsid w:val="001A5DD5"/>
    <w:rsid w:val="001A5F2B"/>
    <w:rsid w:val="001A62E8"/>
    <w:rsid w:val="001A6EC4"/>
    <w:rsid w:val="001A7B60"/>
    <w:rsid w:val="001B02A0"/>
    <w:rsid w:val="001B04D0"/>
    <w:rsid w:val="001B10C2"/>
    <w:rsid w:val="001B1894"/>
    <w:rsid w:val="001B1B37"/>
    <w:rsid w:val="001B226F"/>
    <w:rsid w:val="001B2926"/>
    <w:rsid w:val="001B3FC5"/>
    <w:rsid w:val="001B40CD"/>
    <w:rsid w:val="001B4ED8"/>
    <w:rsid w:val="001B56BA"/>
    <w:rsid w:val="001B58F5"/>
    <w:rsid w:val="001B59EC"/>
    <w:rsid w:val="001B5E00"/>
    <w:rsid w:val="001B6490"/>
    <w:rsid w:val="001B6957"/>
    <w:rsid w:val="001B6AB7"/>
    <w:rsid w:val="001B7611"/>
    <w:rsid w:val="001B7A65"/>
    <w:rsid w:val="001C1FE7"/>
    <w:rsid w:val="001C2A03"/>
    <w:rsid w:val="001C3C2E"/>
    <w:rsid w:val="001C4B4F"/>
    <w:rsid w:val="001C4D70"/>
    <w:rsid w:val="001C4DB4"/>
    <w:rsid w:val="001C4EEE"/>
    <w:rsid w:val="001C4F4B"/>
    <w:rsid w:val="001C59EB"/>
    <w:rsid w:val="001C634B"/>
    <w:rsid w:val="001C6DEB"/>
    <w:rsid w:val="001C702C"/>
    <w:rsid w:val="001C79E8"/>
    <w:rsid w:val="001D0054"/>
    <w:rsid w:val="001D0484"/>
    <w:rsid w:val="001D091B"/>
    <w:rsid w:val="001D126B"/>
    <w:rsid w:val="001D319E"/>
    <w:rsid w:val="001D34D6"/>
    <w:rsid w:val="001D50CB"/>
    <w:rsid w:val="001D6311"/>
    <w:rsid w:val="001D7973"/>
    <w:rsid w:val="001D7CF3"/>
    <w:rsid w:val="001E13F0"/>
    <w:rsid w:val="001E20EE"/>
    <w:rsid w:val="001E367E"/>
    <w:rsid w:val="001E36DD"/>
    <w:rsid w:val="001E39A9"/>
    <w:rsid w:val="001E3C71"/>
    <w:rsid w:val="001E41F3"/>
    <w:rsid w:val="001E4F1A"/>
    <w:rsid w:val="001E55A6"/>
    <w:rsid w:val="001E60D5"/>
    <w:rsid w:val="001E65F5"/>
    <w:rsid w:val="001E6999"/>
    <w:rsid w:val="001E71E7"/>
    <w:rsid w:val="001F0413"/>
    <w:rsid w:val="001F12A2"/>
    <w:rsid w:val="001F135D"/>
    <w:rsid w:val="001F1572"/>
    <w:rsid w:val="001F27E4"/>
    <w:rsid w:val="001F3077"/>
    <w:rsid w:val="001F4698"/>
    <w:rsid w:val="001F5B97"/>
    <w:rsid w:val="001F5D81"/>
    <w:rsid w:val="001F5E24"/>
    <w:rsid w:val="001F61EC"/>
    <w:rsid w:val="001F664E"/>
    <w:rsid w:val="001F69EA"/>
    <w:rsid w:val="001F7255"/>
    <w:rsid w:val="001F74E0"/>
    <w:rsid w:val="001F7ADB"/>
    <w:rsid w:val="001F7BC1"/>
    <w:rsid w:val="002015CE"/>
    <w:rsid w:val="00201932"/>
    <w:rsid w:val="0020343F"/>
    <w:rsid w:val="002048A1"/>
    <w:rsid w:val="00204C6A"/>
    <w:rsid w:val="0020520C"/>
    <w:rsid w:val="0020553F"/>
    <w:rsid w:val="002067A6"/>
    <w:rsid w:val="00206A25"/>
    <w:rsid w:val="002071A4"/>
    <w:rsid w:val="00211FBF"/>
    <w:rsid w:val="0021294C"/>
    <w:rsid w:val="00213095"/>
    <w:rsid w:val="0021360F"/>
    <w:rsid w:val="002138D0"/>
    <w:rsid w:val="00216B1F"/>
    <w:rsid w:val="002173EB"/>
    <w:rsid w:val="00217484"/>
    <w:rsid w:val="00217863"/>
    <w:rsid w:val="00217C0D"/>
    <w:rsid w:val="00220797"/>
    <w:rsid w:val="00220F26"/>
    <w:rsid w:val="0022130C"/>
    <w:rsid w:val="002220ED"/>
    <w:rsid w:val="00223616"/>
    <w:rsid w:val="00223F27"/>
    <w:rsid w:val="00224B00"/>
    <w:rsid w:val="00224DBF"/>
    <w:rsid w:val="002262F8"/>
    <w:rsid w:val="00227B95"/>
    <w:rsid w:val="00230329"/>
    <w:rsid w:val="0023197F"/>
    <w:rsid w:val="002328C2"/>
    <w:rsid w:val="0023295F"/>
    <w:rsid w:val="00232CCC"/>
    <w:rsid w:val="00233AD5"/>
    <w:rsid w:val="00233E06"/>
    <w:rsid w:val="002347E5"/>
    <w:rsid w:val="00235213"/>
    <w:rsid w:val="0023688A"/>
    <w:rsid w:val="00236CB8"/>
    <w:rsid w:val="00236ED4"/>
    <w:rsid w:val="0023738E"/>
    <w:rsid w:val="002375EB"/>
    <w:rsid w:val="00237844"/>
    <w:rsid w:val="00237B33"/>
    <w:rsid w:val="00241059"/>
    <w:rsid w:val="0024136D"/>
    <w:rsid w:val="00242900"/>
    <w:rsid w:val="00242B79"/>
    <w:rsid w:val="00242DA2"/>
    <w:rsid w:val="00244653"/>
    <w:rsid w:val="002453E6"/>
    <w:rsid w:val="0024599D"/>
    <w:rsid w:val="0024689D"/>
    <w:rsid w:val="00246AA7"/>
    <w:rsid w:val="00247735"/>
    <w:rsid w:val="002504AF"/>
    <w:rsid w:val="00252FF8"/>
    <w:rsid w:val="00254381"/>
    <w:rsid w:val="002554B8"/>
    <w:rsid w:val="00255AA6"/>
    <w:rsid w:val="0025609C"/>
    <w:rsid w:val="00256E4A"/>
    <w:rsid w:val="002573FD"/>
    <w:rsid w:val="0026004D"/>
    <w:rsid w:val="00261400"/>
    <w:rsid w:val="00261889"/>
    <w:rsid w:val="002621FC"/>
    <w:rsid w:val="002651A1"/>
    <w:rsid w:val="0026537D"/>
    <w:rsid w:val="00265E43"/>
    <w:rsid w:val="002668ED"/>
    <w:rsid w:val="002671FD"/>
    <w:rsid w:val="00267406"/>
    <w:rsid w:val="002678D2"/>
    <w:rsid w:val="002703AB"/>
    <w:rsid w:val="002706B5"/>
    <w:rsid w:val="00270C43"/>
    <w:rsid w:val="002713EE"/>
    <w:rsid w:val="00271736"/>
    <w:rsid w:val="00271CEB"/>
    <w:rsid w:val="00273021"/>
    <w:rsid w:val="00273C82"/>
    <w:rsid w:val="00273FAC"/>
    <w:rsid w:val="0027482D"/>
    <w:rsid w:val="00275092"/>
    <w:rsid w:val="002756CE"/>
    <w:rsid w:val="002756E3"/>
    <w:rsid w:val="00275D05"/>
    <w:rsid w:val="00275D12"/>
    <w:rsid w:val="0027625C"/>
    <w:rsid w:val="00276C03"/>
    <w:rsid w:val="00276CE0"/>
    <w:rsid w:val="00277530"/>
    <w:rsid w:val="00277656"/>
    <w:rsid w:val="00277AFA"/>
    <w:rsid w:val="002802DB"/>
    <w:rsid w:val="00280B99"/>
    <w:rsid w:val="002811AE"/>
    <w:rsid w:val="00282447"/>
    <w:rsid w:val="0028310E"/>
    <w:rsid w:val="00283129"/>
    <w:rsid w:val="0028361E"/>
    <w:rsid w:val="0028370B"/>
    <w:rsid w:val="00283D0C"/>
    <w:rsid w:val="00283FF7"/>
    <w:rsid w:val="00284572"/>
    <w:rsid w:val="00285342"/>
    <w:rsid w:val="00285B62"/>
    <w:rsid w:val="00285C26"/>
    <w:rsid w:val="002860C4"/>
    <w:rsid w:val="00286179"/>
    <w:rsid w:val="002866F6"/>
    <w:rsid w:val="002872DA"/>
    <w:rsid w:val="00287A7A"/>
    <w:rsid w:val="00290384"/>
    <w:rsid w:val="00290522"/>
    <w:rsid w:val="0029157A"/>
    <w:rsid w:val="002917FF"/>
    <w:rsid w:val="00292496"/>
    <w:rsid w:val="0029383A"/>
    <w:rsid w:val="00293C8C"/>
    <w:rsid w:val="0029407A"/>
    <w:rsid w:val="002942F5"/>
    <w:rsid w:val="002946A7"/>
    <w:rsid w:val="002958D2"/>
    <w:rsid w:val="00295A1E"/>
    <w:rsid w:val="00295D56"/>
    <w:rsid w:val="00295DB1"/>
    <w:rsid w:val="00296902"/>
    <w:rsid w:val="00296E35"/>
    <w:rsid w:val="002975FD"/>
    <w:rsid w:val="00297A6A"/>
    <w:rsid w:val="00297E01"/>
    <w:rsid w:val="002A01CC"/>
    <w:rsid w:val="002A14A6"/>
    <w:rsid w:val="002A170D"/>
    <w:rsid w:val="002A1A95"/>
    <w:rsid w:val="002A2142"/>
    <w:rsid w:val="002A2236"/>
    <w:rsid w:val="002A2426"/>
    <w:rsid w:val="002A3374"/>
    <w:rsid w:val="002A375F"/>
    <w:rsid w:val="002A3BBA"/>
    <w:rsid w:val="002A5393"/>
    <w:rsid w:val="002A54AC"/>
    <w:rsid w:val="002A5B41"/>
    <w:rsid w:val="002A631F"/>
    <w:rsid w:val="002A647A"/>
    <w:rsid w:val="002A6A3E"/>
    <w:rsid w:val="002A74CC"/>
    <w:rsid w:val="002A770C"/>
    <w:rsid w:val="002A78D9"/>
    <w:rsid w:val="002A7F6B"/>
    <w:rsid w:val="002A7F99"/>
    <w:rsid w:val="002B05AB"/>
    <w:rsid w:val="002B1A00"/>
    <w:rsid w:val="002B1AE3"/>
    <w:rsid w:val="002B1E6B"/>
    <w:rsid w:val="002B1F52"/>
    <w:rsid w:val="002B20C2"/>
    <w:rsid w:val="002B26CD"/>
    <w:rsid w:val="002B2E24"/>
    <w:rsid w:val="002B378B"/>
    <w:rsid w:val="002B3870"/>
    <w:rsid w:val="002B4B3C"/>
    <w:rsid w:val="002B4E9A"/>
    <w:rsid w:val="002B4F29"/>
    <w:rsid w:val="002B5148"/>
    <w:rsid w:val="002B5741"/>
    <w:rsid w:val="002B6050"/>
    <w:rsid w:val="002B6492"/>
    <w:rsid w:val="002B794C"/>
    <w:rsid w:val="002B7E86"/>
    <w:rsid w:val="002C01C9"/>
    <w:rsid w:val="002C1691"/>
    <w:rsid w:val="002C18CF"/>
    <w:rsid w:val="002C2287"/>
    <w:rsid w:val="002C2AA2"/>
    <w:rsid w:val="002C3179"/>
    <w:rsid w:val="002C3EC3"/>
    <w:rsid w:val="002C4794"/>
    <w:rsid w:val="002C4E1E"/>
    <w:rsid w:val="002C4EF5"/>
    <w:rsid w:val="002C5CBC"/>
    <w:rsid w:val="002C64F8"/>
    <w:rsid w:val="002C658B"/>
    <w:rsid w:val="002C673E"/>
    <w:rsid w:val="002C6C67"/>
    <w:rsid w:val="002C7C7E"/>
    <w:rsid w:val="002C7D2B"/>
    <w:rsid w:val="002D0454"/>
    <w:rsid w:val="002D15DC"/>
    <w:rsid w:val="002D15EB"/>
    <w:rsid w:val="002D2E5F"/>
    <w:rsid w:val="002D3002"/>
    <w:rsid w:val="002D4599"/>
    <w:rsid w:val="002D64D3"/>
    <w:rsid w:val="002D68B6"/>
    <w:rsid w:val="002D6CEC"/>
    <w:rsid w:val="002D74E0"/>
    <w:rsid w:val="002D7A01"/>
    <w:rsid w:val="002D7E2A"/>
    <w:rsid w:val="002E0193"/>
    <w:rsid w:val="002E02E0"/>
    <w:rsid w:val="002E02F1"/>
    <w:rsid w:val="002E2CA0"/>
    <w:rsid w:val="002E2F18"/>
    <w:rsid w:val="002E3219"/>
    <w:rsid w:val="002E32A9"/>
    <w:rsid w:val="002E3606"/>
    <w:rsid w:val="002E4603"/>
    <w:rsid w:val="002E4688"/>
    <w:rsid w:val="002E4F57"/>
    <w:rsid w:val="002E59E6"/>
    <w:rsid w:val="002E6169"/>
    <w:rsid w:val="002E7098"/>
    <w:rsid w:val="002E785D"/>
    <w:rsid w:val="002F03BD"/>
    <w:rsid w:val="002F0990"/>
    <w:rsid w:val="002F0A4B"/>
    <w:rsid w:val="002F0E45"/>
    <w:rsid w:val="002F1246"/>
    <w:rsid w:val="002F1251"/>
    <w:rsid w:val="002F1470"/>
    <w:rsid w:val="002F1ABE"/>
    <w:rsid w:val="002F1EBE"/>
    <w:rsid w:val="002F2365"/>
    <w:rsid w:val="002F24CD"/>
    <w:rsid w:val="002F27EC"/>
    <w:rsid w:val="002F284C"/>
    <w:rsid w:val="002F4049"/>
    <w:rsid w:val="002F4753"/>
    <w:rsid w:val="002F4B34"/>
    <w:rsid w:val="002F4C8B"/>
    <w:rsid w:val="002F6109"/>
    <w:rsid w:val="002F65B8"/>
    <w:rsid w:val="002F6790"/>
    <w:rsid w:val="002F6E01"/>
    <w:rsid w:val="002F7586"/>
    <w:rsid w:val="002F7C61"/>
    <w:rsid w:val="0030033D"/>
    <w:rsid w:val="0030155B"/>
    <w:rsid w:val="00301B4B"/>
    <w:rsid w:val="0030213F"/>
    <w:rsid w:val="00302B87"/>
    <w:rsid w:val="00303FE5"/>
    <w:rsid w:val="00304763"/>
    <w:rsid w:val="00305409"/>
    <w:rsid w:val="003060BA"/>
    <w:rsid w:val="003066AF"/>
    <w:rsid w:val="0030687D"/>
    <w:rsid w:val="00307D91"/>
    <w:rsid w:val="00307F85"/>
    <w:rsid w:val="0031014F"/>
    <w:rsid w:val="0031139F"/>
    <w:rsid w:val="0031167B"/>
    <w:rsid w:val="00311D50"/>
    <w:rsid w:val="00312B18"/>
    <w:rsid w:val="003132EC"/>
    <w:rsid w:val="00313E81"/>
    <w:rsid w:val="003146FE"/>
    <w:rsid w:val="003149DF"/>
    <w:rsid w:val="00315569"/>
    <w:rsid w:val="00315791"/>
    <w:rsid w:val="00315BA0"/>
    <w:rsid w:val="00316B51"/>
    <w:rsid w:val="00317B89"/>
    <w:rsid w:val="0032104E"/>
    <w:rsid w:val="00321380"/>
    <w:rsid w:val="0032158E"/>
    <w:rsid w:val="003216A4"/>
    <w:rsid w:val="003225CA"/>
    <w:rsid w:val="00322F82"/>
    <w:rsid w:val="0032309C"/>
    <w:rsid w:val="00323739"/>
    <w:rsid w:val="00324159"/>
    <w:rsid w:val="00324322"/>
    <w:rsid w:val="0032530D"/>
    <w:rsid w:val="0032553F"/>
    <w:rsid w:val="00325626"/>
    <w:rsid w:val="00325DB0"/>
    <w:rsid w:val="00326646"/>
    <w:rsid w:val="00326B3E"/>
    <w:rsid w:val="0032751D"/>
    <w:rsid w:val="0033148E"/>
    <w:rsid w:val="00331C90"/>
    <w:rsid w:val="003324D3"/>
    <w:rsid w:val="00332592"/>
    <w:rsid w:val="003326C3"/>
    <w:rsid w:val="00333E81"/>
    <w:rsid w:val="00334244"/>
    <w:rsid w:val="003363A0"/>
    <w:rsid w:val="00336CE0"/>
    <w:rsid w:val="00337A0E"/>
    <w:rsid w:val="00341331"/>
    <w:rsid w:val="003417F4"/>
    <w:rsid w:val="0034213B"/>
    <w:rsid w:val="00342FEB"/>
    <w:rsid w:val="00345D00"/>
    <w:rsid w:val="00345DE4"/>
    <w:rsid w:val="00345ECB"/>
    <w:rsid w:val="0034609E"/>
    <w:rsid w:val="003462A0"/>
    <w:rsid w:val="0034695C"/>
    <w:rsid w:val="00346983"/>
    <w:rsid w:val="00350DF8"/>
    <w:rsid w:val="003510FB"/>
    <w:rsid w:val="003517F5"/>
    <w:rsid w:val="003524DB"/>
    <w:rsid w:val="00352514"/>
    <w:rsid w:val="00352C1F"/>
    <w:rsid w:val="00353111"/>
    <w:rsid w:val="00353377"/>
    <w:rsid w:val="003541F8"/>
    <w:rsid w:val="0035536F"/>
    <w:rsid w:val="003555CD"/>
    <w:rsid w:val="003560DF"/>
    <w:rsid w:val="00356415"/>
    <w:rsid w:val="00356DF4"/>
    <w:rsid w:val="00357DFB"/>
    <w:rsid w:val="00360708"/>
    <w:rsid w:val="00360957"/>
    <w:rsid w:val="00361B79"/>
    <w:rsid w:val="0036211C"/>
    <w:rsid w:val="00362285"/>
    <w:rsid w:val="00362586"/>
    <w:rsid w:val="00363270"/>
    <w:rsid w:val="00364741"/>
    <w:rsid w:val="00364A7A"/>
    <w:rsid w:val="00364C73"/>
    <w:rsid w:val="00364E04"/>
    <w:rsid w:val="00365DF6"/>
    <w:rsid w:val="00366A58"/>
    <w:rsid w:val="00366D4A"/>
    <w:rsid w:val="00366E65"/>
    <w:rsid w:val="00367F56"/>
    <w:rsid w:val="003708C1"/>
    <w:rsid w:val="003712F4"/>
    <w:rsid w:val="00371EDD"/>
    <w:rsid w:val="003729B4"/>
    <w:rsid w:val="003729EE"/>
    <w:rsid w:val="00372AAE"/>
    <w:rsid w:val="003749C3"/>
    <w:rsid w:val="0037630A"/>
    <w:rsid w:val="0037688F"/>
    <w:rsid w:val="0037746A"/>
    <w:rsid w:val="00377A4D"/>
    <w:rsid w:val="00380061"/>
    <w:rsid w:val="003805E4"/>
    <w:rsid w:val="00380625"/>
    <w:rsid w:val="00381501"/>
    <w:rsid w:val="00383D45"/>
    <w:rsid w:val="003843B3"/>
    <w:rsid w:val="0038457A"/>
    <w:rsid w:val="003848D4"/>
    <w:rsid w:val="003855AF"/>
    <w:rsid w:val="00385D09"/>
    <w:rsid w:val="00387C87"/>
    <w:rsid w:val="00387F4E"/>
    <w:rsid w:val="00390CBD"/>
    <w:rsid w:val="003914FF"/>
    <w:rsid w:val="00392296"/>
    <w:rsid w:val="00392DDC"/>
    <w:rsid w:val="003939B5"/>
    <w:rsid w:val="003939D6"/>
    <w:rsid w:val="00393BE2"/>
    <w:rsid w:val="00394334"/>
    <w:rsid w:val="00394517"/>
    <w:rsid w:val="0039478B"/>
    <w:rsid w:val="00394807"/>
    <w:rsid w:val="00394B47"/>
    <w:rsid w:val="00394B9F"/>
    <w:rsid w:val="00394CFF"/>
    <w:rsid w:val="00394DF7"/>
    <w:rsid w:val="003956FE"/>
    <w:rsid w:val="0039587B"/>
    <w:rsid w:val="003962A9"/>
    <w:rsid w:val="003974C9"/>
    <w:rsid w:val="003A091A"/>
    <w:rsid w:val="003A0A08"/>
    <w:rsid w:val="003A0A2D"/>
    <w:rsid w:val="003A16CE"/>
    <w:rsid w:val="003A28A0"/>
    <w:rsid w:val="003A2A32"/>
    <w:rsid w:val="003A3E35"/>
    <w:rsid w:val="003A4315"/>
    <w:rsid w:val="003A4935"/>
    <w:rsid w:val="003A4ED7"/>
    <w:rsid w:val="003A4F78"/>
    <w:rsid w:val="003A58DD"/>
    <w:rsid w:val="003A6B65"/>
    <w:rsid w:val="003B0328"/>
    <w:rsid w:val="003B09A9"/>
    <w:rsid w:val="003B1279"/>
    <w:rsid w:val="003B3030"/>
    <w:rsid w:val="003B3676"/>
    <w:rsid w:val="003B3AD5"/>
    <w:rsid w:val="003B425C"/>
    <w:rsid w:val="003B444E"/>
    <w:rsid w:val="003B5651"/>
    <w:rsid w:val="003B5CC3"/>
    <w:rsid w:val="003B6496"/>
    <w:rsid w:val="003B665B"/>
    <w:rsid w:val="003B67E4"/>
    <w:rsid w:val="003B6895"/>
    <w:rsid w:val="003B7379"/>
    <w:rsid w:val="003C04BB"/>
    <w:rsid w:val="003C06E4"/>
    <w:rsid w:val="003C07D1"/>
    <w:rsid w:val="003C28B1"/>
    <w:rsid w:val="003C31E4"/>
    <w:rsid w:val="003C3969"/>
    <w:rsid w:val="003C43A6"/>
    <w:rsid w:val="003C4CBE"/>
    <w:rsid w:val="003C4FB3"/>
    <w:rsid w:val="003C615B"/>
    <w:rsid w:val="003C6882"/>
    <w:rsid w:val="003C6AAE"/>
    <w:rsid w:val="003C7BF7"/>
    <w:rsid w:val="003C7DCB"/>
    <w:rsid w:val="003D06CD"/>
    <w:rsid w:val="003D1536"/>
    <w:rsid w:val="003D1610"/>
    <w:rsid w:val="003D3F71"/>
    <w:rsid w:val="003D49FF"/>
    <w:rsid w:val="003D5291"/>
    <w:rsid w:val="003D6179"/>
    <w:rsid w:val="003D66E1"/>
    <w:rsid w:val="003E067F"/>
    <w:rsid w:val="003E1678"/>
    <w:rsid w:val="003E1A36"/>
    <w:rsid w:val="003E1AD7"/>
    <w:rsid w:val="003E1B54"/>
    <w:rsid w:val="003E2152"/>
    <w:rsid w:val="003E28A9"/>
    <w:rsid w:val="003E2F11"/>
    <w:rsid w:val="003E321A"/>
    <w:rsid w:val="003E3ACC"/>
    <w:rsid w:val="003E4893"/>
    <w:rsid w:val="003E48DC"/>
    <w:rsid w:val="003E4A3D"/>
    <w:rsid w:val="003E54C7"/>
    <w:rsid w:val="003E5C97"/>
    <w:rsid w:val="003E750A"/>
    <w:rsid w:val="003E7CBB"/>
    <w:rsid w:val="003E7F3A"/>
    <w:rsid w:val="003E7FFA"/>
    <w:rsid w:val="003F016E"/>
    <w:rsid w:val="003F0BAC"/>
    <w:rsid w:val="003F0DD1"/>
    <w:rsid w:val="003F2C13"/>
    <w:rsid w:val="003F34B0"/>
    <w:rsid w:val="003F4118"/>
    <w:rsid w:val="003F48CF"/>
    <w:rsid w:val="003F5450"/>
    <w:rsid w:val="003F59FA"/>
    <w:rsid w:val="003F5D59"/>
    <w:rsid w:val="003F6906"/>
    <w:rsid w:val="003F6B19"/>
    <w:rsid w:val="003F70AC"/>
    <w:rsid w:val="003F7500"/>
    <w:rsid w:val="0040086B"/>
    <w:rsid w:val="00400D60"/>
    <w:rsid w:val="00400F9D"/>
    <w:rsid w:val="004015BC"/>
    <w:rsid w:val="004020F8"/>
    <w:rsid w:val="00402956"/>
    <w:rsid w:val="00402F80"/>
    <w:rsid w:val="004036C5"/>
    <w:rsid w:val="004050AC"/>
    <w:rsid w:val="00406244"/>
    <w:rsid w:val="00407137"/>
    <w:rsid w:val="0040769A"/>
    <w:rsid w:val="004077D7"/>
    <w:rsid w:val="00410807"/>
    <w:rsid w:val="00411607"/>
    <w:rsid w:val="00411794"/>
    <w:rsid w:val="00411925"/>
    <w:rsid w:val="00412140"/>
    <w:rsid w:val="004132D8"/>
    <w:rsid w:val="0041408D"/>
    <w:rsid w:val="0041448F"/>
    <w:rsid w:val="004153E8"/>
    <w:rsid w:val="00415CB5"/>
    <w:rsid w:val="00416BCF"/>
    <w:rsid w:val="004171D4"/>
    <w:rsid w:val="0042036E"/>
    <w:rsid w:val="0042092E"/>
    <w:rsid w:val="00420A27"/>
    <w:rsid w:val="00420CD4"/>
    <w:rsid w:val="00422F3B"/>
    <w:rsid w:val="004237D2"/>
    <w:rsid w:val="004242F1"/>
    <w:rsid w:val="004243CB"/>
    <w:rsid w:val="0042483B"/>
    <w:rsid w:val="004249A4"/>
    <w:rsid w:val="004250EC"/>
    <w:rsid w:val="00425603"/>
    <w:rsid w:val="00426A8C"/>
    <w:rsid w:val="004278EE"/>
    <w:rsid w:val="00427C26"/>
    <w:rsid w:val="00430825"/>
    <w:rsid w:val="00430A92"/>
    <w:rsid w:val="004313AE"/>
    <w:rsid w:val="00431850"/>
    <w:rsid w:val="00431FCE"/>
    <w:rsid w:val="0043200E"/>
    <w:rsid w:val="00432948"/>
    <w:rsid w:val="004331C6"/>
    <w:rsid w:val="00433340"/>
    <w:rsid w:val="00434970"/>
    <w:rsid w:val="00434A23"/>
    <w:rsid w:val="004354BB"/>
    <w:rsid w:val="004355F0"/>
    <w:rsid w:val="0043659B"/>
    <w:rsid w:val="004366AC"/>
    <w:rsid w:val="00436ACB"/>
    <w:rsid w:val="00437235"/>
    <w:rsid w:val="0043769D"/>
    <w:rsid w:val="00437C5F"/>
    <w:rsid w:val="00440D70"/>
    <w:rsid w:val="004424B6"/>
    <w:rsid w:val="00444731"/>
    <w:rsid w:val="00445466"/>
    <w:rsid w:val="00445544"/>
    <w:rsid w:val="00447FA3"/>
    <w:rsid w:val="00450411"/>
    <w:rsid w:val="004506E4"/>
    <w:rsid w:val="00450872"/>
    <w:rsid w:val="00451A0E"/>
    <w:rsid w:val="00451D73"/>
    <w:rsid w:val="0045470C"/>
    <w:rsid w:val="00454890"/>
    <w:rsid w:val="00454E79"/>
    <w:rsid w:val="00455DA8"/>
    <w:rsid w:val="00456DED"/>
    <w:rsid w:val="00457C16"/>
    <w:rsid w:val="00462B19"/>
    <w:rsid w:val="00462BEA"/>
    <w:rsid w:val="004631B3"/>
    <w:rsid w:val="004637CA"/>
    <w:rsid w:val="00463ED2"/>
    <w:rsid w:val="004641F1"/>
    <w:rsid w:val="0046470E"/>
    <w:rsid w:val="0046498A"/>
    <w:rsid w:val="00464D89"/>
    <w:rsid w:val="00465497"/>
    <w:rsid w:val="0046605F"/>
    <w:rsid w:val="00466895"/>
    <w:rsid w:val="00467462"/>
    <w:rsid w:val="00467E4D"/>
    <w:rsid w:val="00470FAB"/>
    <w:rsid w:val="00471DB6"/>
    <w:rsid w:val="00471F26"/>
    <w:rsid w:val="00473728"/>
    <w:rsid w:val="00474BF2"/>
    <w:rsid w:val="00476074"/>
    <w:rsid w:val="00476763"/>
    <w:rsid w:val="004776D3"/>
    <w:rsid w:val="00477B80"/>
    <w:rsid w:val="00482880"/>
    <w:rsid w:val="00482A1D"/>
    <w:rsid w:val="00483AC7"/>
    <w:rsid w:val="00483CFF"/>
    <w:rsid w:val="00484D69"/>
    <w:rsid w:val="0048698B"/>
    <w:rsid w:val="00487BB5"/>
    <w:rsid w:val="004904A8"/>
    <w:rsid w:val="0049187F"/>
    <w:rsid w:val="00491B87"/>
    <w:rsid w:val="00492BB3"/>
    <w:rsid w:val="00493A2F"/>
    <w:rsid w:val="00494355"/>
    <w:rsid w:val="00494833"/>
    <w:rsid w:val="004949FC"/>
    <w:rsid w:val="00495FB2"/>
    <w:rsid w:val="00496D93"/>
    <w:rsid w:val="00496EF3"/>
    <w:rsid w:val="0049713E"/>
    <w:rsid w:val="00497631"/>
    <w:rsid w:val="00497A7D"/>
    <w:rsid w:val="00497E16"/>
    <w:rsid w:val="004A0527"/>
    <w:rsid w:val="004A0B9F"/>
    <w:rsid w:val="004A17A1"/>
    <w:rsid w:val="004A1DD9"/>
    <w:rsid w:val="004A2160"/>
    <w:rsid w:val="004A244A"/>
    <w:rsid w:val="004A2D1E"/>
    <w:rsid w:val="004A327C"/>
    <w:rsid w:val="004A3B40"/>
    <w:rsid w:val="004A3E18"/>
    <w:rsid w:val="004A3FC3"/>
    <w:rsid w:val="004A40BF"/>
    <w:rsid w:val="004A507B"/>
    <w:rsid w:val="004A509D"/>
    <w:rsid w:val="004A5186"/>
    <w:rsid w:val="004A5AB0"/>
    <w:rsid w:val="004A63EF"/>
    <w:rsid w:val="004A6AB9"/>
    <w:rsid w:val="004A6AEB"/>
    <w:rsid w:val="004B00A9"/>
    <w:rsid w:val="004B012D"/>
    <w:rsid w:val="004B0567"/>
    <w:rsid w:val="004B1591"/>
    <w:rsid w:val="004B1739"/>
    <w:rsid w:val="004B1914"/>
    <w:rsid w:val="004B1A4E"/>
    <w:rsid w:val="004B25C4"/>
    <w:rsid w:val="004B2A45"/>
    <w:rsid w:val="004B2AA9"/>
    <w:rsid w:val="004B300D"/>
    <w:rsid w:val="004B322A"/>
    <w:rsid w:val="004B3ABE"/>
    <w:rsid w:val="004B4295"/>
    <w:rsid w:val="004B491B"/>
    <w:rsid w:val="004B4A97"/>
    <w:rsid w:val="004B52A8"/>
    <w:rsid w:val="004B5B2E"/>
    <w:rsid w:val="004B60D1"/>
    <w:rsid w:val="004B61D7"/>
    <w:rsid w:val="004B6925"/>
    <w:rsid w:val="004B7011"/>
    <w:rsid w:val="004B71C6"/>
    <w:rsid w:val="004B75B7"/>
    <w:rsid w:val="004B75FC"/>
    <w:rsid w:val="004C0FD6"/>
    <w:rsid w:val="004C1468"/>
    <w:rsid w:val="004C1492"/>
    <w:rsid w:val="004C3C6D"/>
    <w:rsid w:val="004C3CE5"/>
    <w:rsid w:val="004C42C0"/>
    <w:rsid w:val="004C4834"/>
    <w:rsid w:val="004C5DE7"/>
    <w:rsid w:val="004C5EFA"/>
    <w:rsid w:val="004C6392"/>
    <w:rsid w:val="004C78E1"/>
    <w:rsid w:val="004C7B15"/>
    <w:rsid w:val="004D0B08"/>
    <w:rsid w:val="004D1100"/>
    <w:rsid w:val="004D1A12"/>
    <w:rsid w:val="004D2840"/>
    <w:rsid w:val="004D3249"/>
    <w:rsid w:val="004D3359"/>
    <w:rsid w:val="004D3B38"/>
    <w:rsid w:val="004D3F77"/>
    <w:rsid w:val="004D461F"/>
    <w:rsid w:val="004D46D7"/>
    <w:rsid w:val="004D4AD6"/>
    <w:rsid w:val="004D4E46"/>
    <w:rsid w:val="004D6F9A"/>
    <w:rsid w:val="004D7891"/>
    <w:rsid w:val="004E01F4"/>
    <w:rsid w:val="004E0333"/>
    <w:rsid w:val="004E1376"/>
    <w:rsid w:val="004E15CB"/>
    <w:rsid w:val="004E17AA"/>
    <w:rsid w:val="004E17CB"/>
    <w:rsid w:val="004E28AF"/>
    <w:rsid w:val="004E3039"/>
    <w:rsid w:val="004E3043"/>
    <w:rsid w:val="004E3055"/>
    <w:rsid w:val="004E30D8"/>
    <w:rsid w:val="004E5AF2"/>
    <w:rsid w:val="004E6072"/>
    <w:rsid w:val="004E769A"/>
    <w:rsid w:val="004F0AEA"/>
    <w:rsid w:val="004F0B33"/>
    <w:rsid w:val="004F0F9F"/>
    <w:rsid w:val="004F1D32"/>
    <w:rsid w:val="004F2277"/>
    <w:rsid w:val="004F2821"/>
    <w:rsid w:val="004F2D87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5EAF"/>
    <w:rsid w:val="004F67BF"/>
    <w:rsid w:val="004F709F"/>
    <w:rsid w:val="005000F3"/>
    <w:rsid w:val="005018CD"/>
    <w:rsid w:val="00502A02"/>
    <w:rsid w:val="00502F50"/>
    <w:rsid w:val="00504AA6"/>
    <w:rsid w:val="00506198"/>
    <w:rsid w:val="00506C3E"/>
    <w:rsid w:val="00507801"/>
    <w:rsid w:val="00511952"/>
    <w:rsid w:val="005129B8"/>
    <w:rsid w:val="00512BD3"/>
    <w:rsid w:val="0051301A"/>
    <w:rsid w:val="00513B6F"/>
    <w:rsid w:val="005142A2"/>
    <w:rsid w:val="00514A0B"/>
    <w:rsid w:val="0051580D"/>
    <w:rsid w:val="00515BCC"/>
    <w:rsid w:val="005170BC"/>
    <w:rsid w:val="00517AFE"/>
    <w:rsid w:val="00517E1C"/>
    <w:rsid w:val="00517E58"/>
    <w:rsid w:val="005206D0"/>
    <w:rsid w:val="00520782"/>
    <w:rsid w:val="00520977"/>
    <w:rsid w:val="00520C3D"/>
    <w:rsid w:val="005217A9"/>
    <w:rsid w:val="00522307"/>
    <w:rsid w:val="005226C3"/>
    <w:rsid w:val="005228AC"/>
    <w:rsid w:val="00522CC6"/>
    <w:rsid w:val="005238C7"/>
    <w:rsid w:val="0052471C"/>
    <w:rsid w:val="005251B5"/>
    <w:rsid w:val="005252EF"/>
    <w:rsid w:val="00525743"/>
    <w:rsid w:val="00525839"/>
    <w:rsid w:val="00525EA5"/>
    <w:rsid w:val="0052638C"/>
    <w:rsid w:val="00526879"/>
    <w:rsid w:val="00526915"/>
    <w:rsid w:val="00531908"/>
    <w:rsid w:val="00531CB0"/>
    <w:rsid w:val="00532031"/>
    <w:rsid w:val="00533032"/>
    <w:rsid w:val="00533FFC"/>
    <w:rsid w:val="00534367"/>
    <w:rsid w:val="0053470C"/>
    <w:rsid w:val="00534B10"/>
    <w:rsid w:val="00534D59"/>
    <w:rsid w:val="0053791C"/>
    <w:rsid w:val="005402D0"/>
    <w:rsid w:val="00540357"/>
    <w:rsid w:val="005404F8"/>
    <w:rsid w:val="00540533"/>
    <w:rsid w:val="005405FF"/>
    <w:rsid w:val="005421F0"/>
    <w:rsid w:val="0054288B"/>
    <w:rsid w:val="00543439"/>
    <w:rsid w:val="00543C90"/>
    <w:rsid w:val="0054485D"/>
    <w:rsid w:val="00545287"/>
    <w:rsid w:val="0054539F"/>
    <w:rsid w:val="005454BA"/>
    <w:rsid w:val="00545569"/>
    <w:rsid w:val="00545765"/>
    <w:rsid w:val="0054619B"/>
    <w:rsid w:val="00546D47"/>
    <w:rsid w:val="00546F58"/>
    <w:rsid w:val="00547C9F"/>
    <w:rsid w:val="0055053E"/>
    <w:rsid w:val="00551DFC"/>
    <w:rsid w:val="005527B5"/>
    <w:rsid w:val="00553CC3"/>
    <w:rsid w:val="00553E39"/>
    <w:rsid w:val="005543B9"/>
    <w:rsid w:val="00555537"/>
    <w:rsid w:val="00556511"/>
    <w:rsid w:val="00556C88"/>
    <w:rsid w:val="005577A3"/>
    <w:rsid w:val="00557D56"/>
    <w:rsid w:val="0056197A"/>
    <w:rsid w:val="00562744"/>
    <w:rsid w:val="0056360A"/>
    <w:rsid w:val="00563D00"/>
    <w:rsid w:val="00563F87"/>
    <w:rsid w:val="00564978"/>
    <w:rsid w:val="00565231"/>
    <w:rsid w:val="00565533"/>
    <w:rsid w:val="005656E4"/>
    <w:rsid w:val="00565FEE"/>
    <w:rsid w:val="005664E1"/>
    <w:rsid w:val="00567D6B"/>
    <w:rsid w:val="00567E60"/>
    <w:rsid w:val="005701A7"/>
    <w:rsid w:val="005702AD"/>
    <w:rsid w:val="00570611"/>
    <w:rsid w:val="0057066C"/>
    <w:rsid w:val="0057067F"/>
    <w:rsid w:val="00570695"/>
    <w:rsid w:val="005710D5"/>
    <w:rsid w:val="00571636"/>
    <w:rsid w:val="00571D0C"/>
    <w:rsid w:val="00573576"/>
    <w:rsid w:val="00573CA9"/>
    <w:rsid w:val="00573D67"/>
    <w:rsid w:val="005748E2"/>
    <w:rsid w:val="00574CB1"/>
    <w:rsid w:val="005751AF"/>
    <w:rsid w:val="005752A5"/>
    <w:rsid w:val="005752D1"/>
    <w:rsid w:val="00575395"/>
    <w:rsid w:val="005755F3"/>
    <w:rsid w:val="00575927"/>
    <w:rsid w:val="00577194"/>
    <w:rsid w:val="00577642"/>
    <w:rsid w:val="00577710"/>
    <w:rsid w:val="0057779A"/>
    <w:rsid w:val="00577EB4"/>
    <w:rsid w:val="00580839"/>
    <w:rsid w:val="00580921"/>
    <w:rsid w:val="0058154A"/>
    <w:rsid w:val="00581709"/>
    <w:rsid w:val="00581F0D"/>
    <w:rsid w:val="00582E22"/>
    <w:rsid w:val="00583CE7"/>
    <w:rsid w:val="0058491F"/>
    <w:rsid w:val="0058519C"/>
    <w:rsid w:val="00585379"/>
    <w:rsid w:val="005859A5"/>
    <w:rsid w:val="00585A92"/>
    <w:rsid w:val="005864A1"/>
    <w:rsid w:val="00586634"/>
    <w:rsid w:val="005877DB"/>
    <w:rsid w:val="005904C6"/>
    <w:rsid w:val="00591C9E"/>
    <w:rsid w:val="00592D74"/>
    <w:rsid w:val="00593375"/>
    <w:rsid w:val="0059422F"/>
    <w:rsid w:val="005947C7"/>
    <w:rsid w:val="00594BA4"/>
    <w:rsid w:val="005A0036"/>
    <w:rsid w:val="005A158B"/>
    <w:rsid w:val="005A24C9"/>
    <w:rsid w:val="005A2602"/>
    <w:rsid w:val="005A2BFF"/>
    <w:rsid w:val="005A3F3F"/>
    <w:rsid w:val="005A54E4"/>
    <w:rsid w:val="005A562F"/>
    <w:rsid w:val="005A5A38"/>
    <w:rsid w:val="005A6275"/>
    <w:rsid w:val="005A6753"/>
    <w:rsid w:val="005A6D99"/>
    <w:rsid w:val="005A6F01"/>
    <w:rsid w:val="005A7705"/>
    <w:rsid w:val="005A776F"/>
    <w:rsid w:val="005A7A44"/>
    <w:rsid w:val="005B1DF7"/>
    <w:rsid w:val="005B242F"/>
    <w:rsid w:val="005B2542"/>
    <w:rsid w:val="005B2F5F"/>
    <w:rsid w:val="005B2F7D"/>
    <w:rsid w:val="005B401D"/>
    <w:rsid w:val="005B50C7"/>
    <w:rsid w:val="005B613F"/>
    <w:rsid w:val="005B6686"/>
    <w:rsid w:val="005B6891"/>
    <w:rsid w:val="005B6DC3"/>
    <w:rsid w:val="005B6FA0"/>
    <w:rsid w:val="005B7855"/>
    <w:rsid w:val="005C0040"/>
    <w:rsid w:val="005C0DD0"/>
    <w:rsid w:val="005C18CB"/>
    <w:rsid w:val="005C1D54"/>
    <w:rsid w:val="005C1DF7"/>
    <w:rsid w:val="005C3227"/>
    <w:rsid w:val="005C39B0"/>
    <w:rsid w:val="005C3BCE"/>
    <w:rsid w:val="005C3CE0"/>
    <w:rsid w:val="005C4BFD"/>
    <w:rsid w:val="005C68CA"/>
    <w:rsid w:val="005C7250"/>
    <w:rsid w:val="005D0485"/>
    <w:rsid w:val="005D0663"/>
    <w:rsid w:val="005D0F8A"/>
    <w:rsid w:val="005D1DF4"/>
    <w:rsid w:val="005D2110"/>
    <w:rsid w:val="005D2653"/>
    <w:rsid w:val="005D2CE3"/>
    <w:rsid w:val="005D39E7"/>
    <w:rsid w:val="005D4509"/>
    <w:rsid w:val="005D5409"/>
    <w:rsid w:val="005D5F7C"/>
    <w:rsid w:val="005D69B5"/>
    <w:rsid w:val="005D71F3"/>
    <w:rsid w:val="005D728E"/>
    <w:rsid w:val="005D7433"/>
    <w:rsid w:val="005E0038"/>
    <w:rsid w:val="005E0502"/>
    <w:rsid w:val="005E072C"/>
    <w:rsid w:val="005E109C"/>
    <w:rsid w:val="005E1FC5"/>
    <w:rsid w:val="005E2C44"/>
    <w:rsid w:val="005E2D0B"/>
    <w:rsid w:val="005E3231"/>
    <w:rsid w:val="005E3A8B"/>
    <w:rsid w:val="005E4724"/>
    <w:rsid w:val="005E5E81"/>
    <w:rsid w:val="005E5ECA"/>
    <w:rsid w:val="005E5FD7"/>
    <w:rsid w:val="005E64EA"/>
    <w:rsid w:val="005E6C58"/>
    <w:rsid w:val="005F07E0"/>
    <w:rsid w:val="005F0C07"/>
    <w:rsid w:val="005F0CA0"/>
    <w:rsid w:val="005F0CFC"/>
    <w:rsid w:val="005F1C7F"/>
    <w:rsid w:val="005F1E65"/>
    <w:rsid w:val="005F598E"/>
    <w:rsid w:val="005F59C3"/>
    <w:rsid w:val="005F5AED"/>
    <w:rsid w:val="005F6220"/>
    <w:rsid w:val="005F62F9"/>
    <w:rsid w:val="005F6E03"/>
    <w:rsid w:val="005F72C7"/>
    <w:rsid w:val="005F73F2"/>
    <w:rsid w:val="005F7469"/>
    <w:rsid w:val="005F753A"/>
    <w:rsid w:val="005F7B80"/>
    <w:rsid w:val="006021A1"/>
    <w:rsid w:val="00602263"/>
    <w:rsid w:val="00602EE4"/>
    <w:rsid w:val="00603A0B"/>
    <w:rsid w:val="00603A56"/>
    <w:rsid w:val="0060420F"/>
    <w:rsid w:val="0060463F"/>
    <w:rsid w:val="00604BA0"/>
    <w:rsid w:val="006051E5"/>
    <w:rsid w:val="00605FA2"/>
    <w:rsid w:val="006060A2"/>
    <w:rsid w:val="006069A1"/>
    <w:rsid w:val="0060709E"/>
    <w:rsid w:val="00607112"/>
    <w:rsid w:val="00607117"/>
    <w:rsid w:val="00607A81"/>
    <w:rsid w:val="00610CD9"/>
    <w:rsid w:val="006114C7"/>
    <w:rsid w:val="00612D17"/>
    <w:rsid w:val="00612E39"/>
    <w:rsid w:val="00613813"/>
    <w:rsid w:val="00613892"/>
    <w:rsid w:val="00613CA5"/>
    <w:rsid w:val="00614F2E"/>
    <w:rsid w:val="00615836"/>
    <w:rsid w:val="00616E3F"/>
    <w:rsid w:val="00617043"/>
    <w:rsid w:val="006176AC"/>
    <w:rsid w:val="00621188"/>
    <w:rsid w:val="00621E71"/>
    <w:rsid w:val="00622110"/>
    <w:rsid w:val="006223C4"/>
    <w:rsid w:val="00622C5C"/>
    <w:rsid w:val="006237B3"/>
    <w:rsid w:val="00624675"/>
    <w:rsid w:val="0062500E"/>
    <w:rsid w:val="006250C9"/>
    <w:rsid w:val="006257ED"/>
    <w:rsid w:val="00626028"/>
    <w:rsid w:val="00626945"/>
    <w:rsid w:val="006269E3"/>
    <w:rsid w:val="00630F8A"/>
    <w:rsid w:val="00631168"/>
    <w:rsid w:val="0063449B"/>
    <w:rsid w:val="00634619"/>
    <w:rsid w:val="00634A38"/>
    <w:rsid w:val="0063528E"/>
    <w:rsid w:val="00635734"/>
    <w:rsid w:val="00635764"/>
    <w:rsid w:val="00635B75"/>
    <w:rsid w:val="0063639E"/>
    <w:rsid w:val="00636478"/>
    <w:rsid w:val="00637157"/>
    <w:rsid w:val="00640A1E"/>
    <w:rsid w:val="00640CDD"/>
    <w:rsid w:val="006418D5"/>
    <w:rsid w:val="006418E8"/>
    <w:rsid w:val="00641E0C"/>
    <w:rsid w:val="00642609"/>
    <w:rsid w:val="00642891"/>
    <w:rsid w:val="006437BD"/>
    <w:rsid w:val="006449E6"/>
    <w:rsid w:val="00644B22"/>
    <w:rsid w:val="0064515C"/>
    <w:rsid w:val="00646403"/>
    <w:rsid w:val="006468CC"/>
    <w:rsid w:val="00646B07"/>
    <w:rsid w:val="00647ACE"/>
    <w:rsid w:val="0065257B"/>
    <w:rsid w:val="006531E6"/>
    <w:rsid w:val="006542D5"/>
    <w:rsid w:val="0065495C"/>
    <w:rsid w:val="00654F66"/>
    <w:rsid w:val="006552DB"/>
    <w:rsid w:val="00655F82"/>
    <w:rsid w:val="006564C6"/>
    <w:rsid w:val="0065738B"/>
    <w:rsid w:val="00660506"/>
    <w:rsid w:val="006606C7"/>
    <w:rsid w:val="00660B2E"/>
    <w:rsid w:val="00662172"/>
    <w:rsid w:val="00662504"/>
    <w:rsid w:val="00662A54"/>
    <w:rsid w:val="006630E2"/>
    <w:rsid w:val="006631B6"/>
    <w:rsid w:val="0066355C"/>
    <w:rsid w:val="00666683"/>
    <w:rsid w:val="00666A6E"/>
    <w:rsid w:val="00666BF2"/>
    <w:rsid w:val="0067022C"/>
    <w:rsid w:val="0067140D"/>
    <w:rsid w:val="006718E4"/>
    <w:rsid w:val="006724F5"/>
    <w:rsid w:val="00672808"/>
    <w:rsid w:val="00672ADE"/>
    <w:rsid w:val="00673AAB"/>
    <w:rsid w:val="0067505E"/>
    <w:rsid w:val="006755A0"/>
    <w:rsid w:val="00675C17"/>
    <w:rsid w:val="00676CB5"/>
    <w:rsid w:val="006774D1"/>
    <w:rsid w:val="00677A09"/>
    <w:rsid w:val="00677C12"/>
    <w:rsid w:val="00677DF7"/>
    <w:rsid w:val="00680A5D"/>
    <w:rsid w:val="0068103F"/>
    <w:rsid w:val="006816CB"/>
    <w:rsid w:val="00681C04"/>
    <w:rsid w:val="0068210F"/>
    <w:rsid w:val="00682C8B"/>
    <w:rsid w:val="0068317F"/>
    <w:rsid w:val="00683D67"/>
    <w:rsid w:val="00683F1E"/>
    <w:rsid w:val="0068406F"/>
    <w:rsid w:val="0068411E"/>
    <w:rsid w:val="00684CAF"/>
    <w:rsid w:val="00685581"/>
    <w:rsid w:val="006858F9"/>
    <w:rsid w:val="00687127"/>
    <w:rsid w:val="0068740F"/>
    <w:rsid w:val="006874C5"/>
    <w:rsid w:val="0069103A"/>
    <w:rsid w:val="006911DD"/>
    <w:rsid w:val="0069167D"/>
    <w:rsid w:val="006929AE"/>
    <w:rsid w:val="006932E2"/>
    <w:rsid w:val="00693AC0"/>
    <w:rsid w:val="006941B9"/>
    <w:rsid w:val="006950E1"/>
    <w:rsid w:val="00695808"/>
    <w:rsid w:val="00696EDF"/>
    <w:rsid w:val="0069715D"/>
    <w:rsid w:val="00697452"/>
    <w:rsid w:val="006A0AB5"/>
    <w:rsid w:val="006A0AEC"/>
    <w:rsid w:val="006A31C6"/>
    <w:rsid w:val="006A3A6E"/>
    <w:rsid w:val="006A3CE8"/>
    <w:rsid w:val="006A3EFA"/>
    <w:rsid w:val="006A4EB0"/>
    <w:rsid w:val="006A5540"/>
    <w:rsid w:val="006A56F9"/>
    <w:rsid w:val="006A5B30"/>
    <w:rsid w:val="006A608C"/>
    <w:rsid w:val="006A65D8"/>
    <w:rsid w:val="006A67D1"/>
    <w:rsid w:val="006A798C"/>
    <w:rsid w:val="006B167A"/>
    <w:rsid w:val="006B27CE"/>
    <w:rsid w:val="006B2C9F"/>
    <w:rsid w:val="006B3F55"/>
    <w:rsid w:val="006B46FB"/>
    <w:rsid w:val="006B627A"/>
    <w:rsid w:val="006B6994"/>
    <w:rsid w:val="006C0747"/>
    <w:rsid w:val="006C1D23"/>
    <w:rsid w:val="006C1DC0"/>
    <w:rsid w:val="006C220A"/>
    <w:rsid w:val="006C2DB3"/>
    <w:rsid w:val="006C3FE1"/>
    <w:rsid w:val="006C4314"/>
    <w:rsid w:val="006C46E0"/>
    <w:rsid w:val="006C5117"/>
    <w:rsid w:val="006C5306"/>
    <w:rsid w:val="006C573F"/>
    <w:rsid w:val="006C57D0"/>
    <w:rsid w:val="006C58B9"/>
    <w:rsid w:val="006C5B9A"/>
    <w:rsid w:val="006C634A"/>
    <w:rsid w:val="006C6D3F"/>
    <w:rsid w:val="006C7470"/>
    <w:rsid w:val="006D045E"/>
    <w:rsid w:val="006D04BD"/>
    <w:rsid w:val="006D083D"/>
    <w:rsid w:val="006D0D7A"/>
    <w:rsid w:val="006D170F"/>
    <w:rsid w:val="006D2380"/>
    <w:rsid w:val="006D29CE"/>
    <w:rsid w:val="006D2B8E"/>
    <w:rsid w:val="006D2CBF"/>
    <w:rsid w:val="006D2E06"/>
    <w:rsid w:val="006D30B2"/>
    <w:rsid w:val="006D3B51"/>
    <w:rsid w:val="006D3B94"/>
    <w:rsid w:val="006D433C"/>
    <w:rsid w:val="006D5584"/>
    <w:rsid w:val="006D62A0"/>
    <w:rsid w:val="006D7348"/>
    <w:rsid w:val="006D7D7F"/>
    <w:rsid w:val="006D7EE8"/>
    <w:rsid w:val="006D7EFD"/>
    <w:rsid w:val="006E0ED2"/>
    <w:rsid w:val="006E1644"/>
    <w:rsid w:val="006E208A"/>
    <w:rsid w:val="006E21FB"/>
    <w:rsid w:val="006E2290"/>
    <w:rsid w:val="006E26C9"/>
    <w:rsid w:val="006E3029"/>
    <w:rsid w:val="006E3FD9"/>
    <w:rsid w:val="006E4FE0"/>
    <w:rsid w:val="006E5BC2"/>
    <w:rsid w:val="006E617A"/>
    <w:rsid w:val="006E75F9"/>
    <w:rsid w:val="006E798C"/>
    <w:rsid w:val="006E7BFE"/>
    <w:rsid w:val="006F1DA1"/>
    <w:rsid w:val="006F1EDD"/>
    <w:rsid w:val="006F37B1"/>
    <w:rsid w:val="006F3826"/>
    <w:rsid w:val="006F3B9D"/>
    <w:rsid w:val="006F40A4"/>
    <w:rsid w:val="006F4D50"/>
    <w:rsid w:val="006F51F5"/>
    <w:rsid w:val="006F609E"/>
    <w:rsid w:val="006F65A6"/>
    <w:rsid w:val="006F6961"/>
    <w:rsid w:val="006F6C2E"/>
    <w:rsid w:val="006F6CF7"/>
    <w:rsid w:val="00700A60"/>
    <w:rsid w:val="00701674"/>
    <w:rsid w:val="00701767"/>
    <w:rsid w:val="00701F28"/>
    <w:rsid w:val="007023DB"/>
    <w:rsid w:val="0070240C"/>
    <w:rsid w:val="00702D57"/>
    <w:rsid w:val="00703E66"/>
    <w:rsid w:val="007045A8"/>
    <w:rsid w:val="00704ABC"/>
    <w:rsid w:val="00704BA9"/>
    <w:rsid w:val="00704D5C"/>
    <w:rsid w:val="007051C7"/>
    <w:rsid w:val="0070555D"/>
    <w:rsid w:val="007062FA"/>
    <w:rsid w:val="00706327"/>
    <w:rsid w:val="00706F00"/>
    <w:rsid w:val="00707864"/>
    <w:rsid w:val="0071087B"/>
    <w:rsid w:val="007110E7"/>
    <w:rsid w:val="007112B3"/>
    <w:rsid w:val="00711723"/>
    <w:rsid w:val="007118AE"/>
    <w:rsid w:val="007125EA"/>
    <w:rsid w:val="00712680"/>
    <w:rsid w:val="00712D84"/>
    <w:rsid w:val="00712E90"/>
    <w:rsid w:val="00713498"/>
    <w:rsid w:val="00713A55"/>
    <w:rsid w:val="007148F8"/>
    <w:rsid w:val="00714DE5"/>
    <w:rsid w:val="00714FAD"/>
    <w:rsid w:val="00716771"/>
    <w:rsid w:val="00716902"/>
    <w:rsid w:val="00716D71"/>
    <w:rsid w:val="00717808"/>
    <w:rsid w:val="00717A16"/>
    <w:rsid w:val="00720788"/>
    <w:rsid w:val="00721135"/>
    <w:rsid w:val="00721B5F"/>
    <w:rsid w:val="007223DE"/>
    <w:rsid w:val="0072249B"/>
    <w:rsid w:val="00723890"/>
    <w:rsid w:val="00723943"/>
    <w:rsid w:val="00723AF1"/>
    <w:rsid w:val="00723CCB"/>
    <w:rsid w:val="00725B3D"/>
    <w:rsid w:val="00726292"/>
    <w:rsid w:val="007271F7"/>
    <w:rsid w:val="007272C1"/>
    <w:rsid w:val="00727B78"/>
    <w:rsid w:val="00727EF6"/>
    <w:rsid w:val="00730860"/>
    <w:rsid w:val="00730C85"/>
    <w:rsid w:val="00731409"/>
    <w:rsid w:val="0073226A"/>
    <w:rsid w:val="00732883"/>
    <w:rsid w:val="00732F0F"/>
    <w:rsid w:val="00733893"/>
    <w:rsid w:val="00734196"/>
    <w:rsid w:val="0073434E"/>
    <w:rsid w:val="007364F9"/>
    <w:rsid w:val="007366E4"/>
    <w:rsid w:val="0073683D"/>
    <w:rsid w:val="00737107"/>
    <w:rsid w:val="00737BDB"/>
    <w:rsid w:val="00740192"/>
    <w:rsid w:val="007408C1"/>
    <w:rsid w:val="00741440"/>
    <w:rsid w:val="007418C5"/>
    <w:rsid w:val="0074199F"/>
    <w:rsid w:val="0074225C"/>
    <w:rsid w:val="00742434"/>
    <w:rsid w:val="00742821"/>
    <w:rsid w:val="0074331C"/>
    <w:rsid w:val="007435F4"/>
    <w:rsid w:val="00743E5E"/>
    <w:rsid w:val="0074584A"/>
    <w:rsid w:val="00746F82"/>
    <w:rsid w:val="00747657"/>
    <w:rsid w:val="00747A8E"/>
    <w:rsid w:val="00750CCA"/>
    <w:rsid w:val="0075114B"/>
    <w:rsid w:val="00751AC1"/>
    <w:rsid w:val="00752528"/>
    <w:rsid w:val="00752B33"/>
    <w:rsid w:val="00753105"/>
    <w:rsid w:val="007531B7"/>
    <w:rsid w:val="007537F1"/>
    <w:rsid w:val="00753B57"/>
    <w:rsid w:val="00753BDF"/>
    <w:rsid w:val="00753CAF"/>
    <w:rsid w:val="00754A0D"/>
    <w:rsid w:val="007558EE"/>
    <w:rsid w:val="00755EB0"/>
    <w:rsid w:val="00756079"/>
    <w:rsid w:val="007563E0"/>
    <w:rsid w:val="00756BC0"/>
    <w:rsid w:val="00760319"/>
    <w:rsid w:val="00760AF1"/>
    <w:rsid w:val="00761083"/>
    <w:rsid w:val="007620CD"/>
    <w:rsid w:val="007636DE"/>
    <w:rsid w:val="00764923"/>
    <w:rsid w:val="007653CE"/>
    <w:rsid w:val="00765AF0"/>
    <w:rsid w:val="00765AF2"/>
    <w:rsid w:val="00765C12"/>
    <w:rsid w:val="00765CBA"/>
    <w:rsid w:val="00766299"/>
    <w:rsid w:val="00766BA5"/>
    <w:rsid w:val="00770A85"/>
    <w:rsid w:val="00770B93"/>
    <w:rsid w:val="007710E4"/>
    <w:rsid w:val="0077129A"/>
    <w:rsid w:val="007728F9"/>
    <w:rsid w:val="007738E9"/>
    <w:rsid w:val="007748FD"/>
    <w:rsid w:val="00774C04"/>
    <w:rsid w:val="00774EDF"/>
    <w:rsid w:val="007752C8"/>
    <w:rsid w:val="0077535E"/>
    <w:rsid w:val="0077545A"/>
    <w:rsid w:val="0077560B"/>
    <w:rsid w:val="00775FB8"/>
    <w:rsid w:val="00776568"/>
    <w:rsid w:val="007775D9"/>
    <w:rsid w:val="007807E7"/>
    <w:rsid w:val="007809F4"/>
    <w:rsid w:val="00781481"/>
    <w:rsid w:val="007816F7"/>
    <w:rsid w:val="00781946"/>
    <w:rsid w:val="00781A58"/>
    <w:rsid w:val="00781EF1"/>
    <w:rsid w:val="0078298F"/>
    <w:rsid w:val="00782BC7"/>
    <w:rsid w:val="007836E1"/>
    <w:rsid w:val="007847FD"/>
    <w:rsid w:val="0078595D"/>
    <w:rsid w:val="0078597A"/>
    <w:rsid w:val="0078609D"/>
    <w:rsid w:val="007876CD"/>
    <w:rsid w:val="007877A0"/>
    <w:rsid w:val="0079061C"/>
    <w:rsid w:val="007909EC"/>
    <w:rsid w:val="00790E29"/>
    <w:rsid w:val="00791B4E"/>
    <w:rsid w:val="00792342"/>
    <w:rsid w:val="007927EA"/>
    <w:rsid w:val="0079287E"/>
    <w:rsid w:val="0079574C"/>
    <w:rsid w:val="00795C70"/>
    <w:rsid w:val="00795EED"/>
    <w:rsid w:val="0079632D"/>
    <w:rsid w:val="0079701A"/>
    <w:rsid w:val="007972D4"/>
    <w:rsid w:val="007A0842"/>
    <w:rsid w:val="007A0A09"/>
    <w:rsid w:val="007A19A8"/>
    <w:rsid w:val="007A1A67"/>
    <w:rsid w:val="007A1F65"/>
    <w:rsid w:val="007A1FFC"/>
    <w:rsid w:val="007A2442"/>
    <w:rsid w:val="007A2744"/>
    <w:rsid w:val="007A2991"/>
    <w:rsid w:val="007A2A39"/>
    <w:rsid w:val="007A3046"/>
    <w:rsid w:val="007A4229"/>
    <w:rsid w:val="007A499B"/>
    <w:rsid w:val="007A4EF2"/>
    <w:rsid w:val="007A5064"/>
    <w:rsid w:val="007A51A6"/>
    <w:rsid w:val="007A5223"/>
    <w:rsid w:val="007A536C"/>
    <w:rsid w:val="007A5903"/>
    <w:rsid w:val="007A5AE0"/>
    <w:rsid w:val="007A7739"/>
    <w:rsid w:val="007A7C58"/>
    <w:rsid w:val="007B066C"/>
    <w:rsid w:val="007B1215"/>
    <w:rsid w:val="007B1955"/>
    <w:rsid w:val="007B29A9"/>
    <w:rsid w:val="007B48ED"/>
    <w:rsid w:val="007B4CD7"/>
    <w:rsid w:val="007B512A"/>
    <w:rsid w:val="007B65B8"/>
    <w:rsid w:val="007C0019"/>
    <w:rsid w:val="007C2097"/>
    <w:rsid w:val="007C29A9"/>
    <w:rsid w:val="007C36C9"/>
    <w:rsid w:val="007C3C8A"/>
    <w:rsid w:val="007C429A"/>
    <w:rsid w:val="007C52AE"/>
    <w:rsid w:val="007C5925"/>
    <w:rsid w:val="007C5EE2"/>
    <w:rsid w:val="007C6152"/>
    <w:rsid w:val="007C652B"/>
    <w:rsid w:val="007C6759"/>
    <w:rsid w:val="007C6F8E"/>
    <w:rsid w:val="007C7DCD"/>
    <w:rsid w:val="007D09AE"/>
    <w:rsid w:val="007D2226"/>
    <w:rsid w:val="007D2D3F"/>
    <w:rsid w:val="007D2E41"/>
    <w:rsid w:val="007D3463"/>
    <w:rsid w:val="007D3746"/>
    <w:rsid w:val="007D39ED"/>
    <w:rsid w:val="007D502F"/>
    <w:rsid w:val="007D5AA1"/>
    <w:rsid w:val="007D5F0A"/>
    <w:rsid w:val="007D68EE"/>
    <w:rsid w:val="007D6A04"/>
    <w:rsid w:val="007D6A07"/>
    <w:rsid w:val="007D70C2"/>
    <w:rsid w:val="007D765D"/>
    <w:rsid w:val="007D7D28"/>
    <w:rsid w:val="007E11A4"/>
    <w:rsid w:val="007E1E8A"/>
    <w:rsid w:val="007E2938"/>
    <w:rsid w:val="007E2DDD"/>
    <w:rsid w:val="007E2DFC"/>
    <w:rsid w:val="007E3972"/>
    <w:rsid w:val="007E3A6E"/>
    <w:rsid w:val="007E4957"/>
    <w:rsid w:val="007E50B1"/>
    <w:rsid w:val="007E5A6E"/>
    <w:rsid w:val="007E6061"/>
    <w:rsid w:val="007E6380"/>
    <w:rsid w:val="007E6659"/>
    <w:rsid w:val="007F08F8"/>
    <w:rsid w:val="007F18E4"/>
    <w:rsid w:val="007F1F17"/>
    <w:rsid w:val="007F28F1"/>
    <w:rsid w:val="007F2BFF"/>
    <w:rsid w:val="007F2E83"/>
    <w:rsid w:val="007F405A"/>
    <w:rsid w:val="007F553E"/>
    <w:rsid w:val="007F732A"/>
    <w:rsid w:val="00800426"/>
    <w:rsid w:val="00801690"/>
    <w:rsid w:val="00801904"/>
    <w:rsid w:val="00801A60"/>
    <w:rsid w:val="00802B75"/>
    <w:rsid w:val="008038E5"/>
    <w:rsid w:val="008051AB"/>
    <w:rsid w:val="008051CB"/>
    <w:rsid w:val="00805F11"/>
    <w:rsid w:val="0081056D"/>
    <w:rsid w:val="008110FF"/>
    <w:rsid w:val="008118F9"/>
    <w:rsid w:val="00812413"/>
    <w:rsid w:val="00812980"/>
    <w:rsid w:val="00813147"/>
    <w:rsid w:val="008139A2"/>
    <w:rsid w:val="00815747"/>
    <w:rsid w:val="00816546"/>
    <w:rsid w:val="00816D08"/>
    <w:rsid w:val="0081774F"/>
    <w:rsid w:val="008207F6"/>
    <w:rsid w:val="00820B77"/>
    <w:rsid w:val="00820D17"/>
    <w:rsid w:val="00821359"/>
    <w:rsid w:val="008219B0"/>
    <w:rsid w:val="00821F35"/>
    <w:rsid w:val="00822DB9"/>
    <w:rsid w:val="00823012"/>
    <w:rsid w:val="00823FB5"/>
    <w:rsid w:val="00823FE0"/>
    <w:rsid w:val="0082411E"/>
    <w:rsid w:val="0082467E"/>
    <w:rsid w:val="0082532A"/>
    <w:rsid w:val="0082619E"/>
    <w:rsid w:val="00826AD2"/>
    <w:rsid w:val="0082786D"/>
    <w:rsid w:val="008279FA"/>
    <w:rsid w:val="008300E7"/>
    <w:rsid w:val="00830D29"/>
    <w:rsid w:val="0083118B"/>
    <w:rsid w:val="0083161F"/>
    <w:rsid w:val="0083179F"/>
    <w:rsid w:val="00831D71"/>
    <w:rsid w:val="00833026"/>
    <w:rsid w:val="008333A6"/>
    <w:rsid w:val="00834EF4"/>
    <w:rsid w:val="00835482"/>
    <w:rsid w:val="00835B4A"/>
    <w:rsid w:val="00836723"/>
    <w:rsid w:val="008368CD"/>
    <w:rsid w:val="0083796E"/>
    <w:rsid w:val="00837DCE"/>
    <w:rsid w:val="00837F81"/>
    <w:rsid w:val="00840154"/>
    <w:rsid w:val="00840331"/>
    <w:rsid w:val="0084087E"/>
    <w:rsid w:val="008409DA"/>
    <w:rsid w:val="00840D69"/>
    <w:rsid w:val="00841006"/>
    <w:rsid w:val="00841A5A"/>
    <w:rsid w:val="00841D3C"/>
    <w:rsid w:val="00842607"/>
    <w:rsid w:val="00842B76"/>
    <w:rsid w:val="00842BC3"/>
    <w:rsid w:val="00842F34"/>
    <w:rsid w:val="00843283"/>
    <w:rsid w:val="00843C3C"/>
    <w:rsid w:val="008440E7"/>
    <w:rsid w:val="00844136"/>
    <w:rsid w:val="0084452E"/>
    <w:rsid w:val="00844BA7"/>
    <w:rsid w:val="0084533B"/>
    <w:rsid w:val="00845873"/>
    <w:rsid w:val="00847A35"/>
    <w:rsid w:val="00850182"/>
    <w:rsid w:val="00852878"/>
    <w:rsid w:val="0085288C"/>
    <w:rsid w:val="0085391C"/>
    <w:rsid w:val="00853CBD"/>
    <w:rsid w:val="00853CDE"/>
    <w:rsid w:val="00854815"/>
    <w:rsid w:val="00854E23"/>
    <w:rsid w:val="00856F6A"/>
    <w:rsid w:val="008570D1"/>
    <w:rsid w:val="00857B24"/>
    <w:rsid w:val="0086028F"/>
    <w:rsid w:val="008603A3"/>
    <w:rsid w:val="00860626"/>
    <w:rsid w:val="0086090F"/>
    <w:rsid w:val="0086117A"/>
    <w:rsid w:val="008612A2"/>
    <w:rsid w:val="008623B9"/>
    <w:rsid w:val="008626E7"/>
    <w:rsid w:val="008635F4"/>
    <w:rsid w:val="00863992"/>
    <w:rsid w:val="0086433D"/>
    <w:rsid w:val="00864AC6"/>
    <w:rsid w:val="008657B5"/>
    <w:rsid w:val="008660F8"/>
    <w:rsid w:val="008663E3"/>
    <w:rsid w:val="00866766"/>
    <w:rsid w:val="00867757"/>
    <w:rsid w:val="008678C5"/>
    <w:rsid w:val="00870629"/>
    <w:rsid w:val="00870B2B"/>
    <w:rsid w:val="00870EE7"/>
    <w:rsid w:val="00871AA1"/>
    <w:rsid w:val="0087273E"/>
    <w:rsid w:val="00873142"/>
    <w:rsid w:val="0087353C"/>
    <w:rsid w:val="00873B8A"/>
    <w:rsid w:val="00873C43"/>
    <w:rsid w:val="00873FEF"/>
    <w:rsid w:val="008756EC"/>
    <w:rsid w:val="008757A5"/>
    <w:rsid w:val="00875827"/>
    <w:rsid w:val="00875909"/>
    <w:rsid w:val="00875C54"/>
    <w:rsid w:val="008760B9"/>
    <w:rsid w:val="008775FA"/>
    <w:rsid w:val="00880306"/>
    <w:rsid w:val="008810C2"/>
    <w:rsid w:val="00881408"/>
    <w:rsid w:val="00881AF1"/>
    <w:rsid w:val="00881D0F"/>
    <w:rsid w:val="00882407"/>
    <w:rsid w:val="00882E81"/>
    <w:rsid w:val="008841BB"/>
    <w:rsid w:val="00884BCD"/>
    <w:rsid w:val="00884FEE"/>
    <w:rsid w:val="00886CB3"/>
    <w:rsid w:val="008873A4"/>
    <w:rsid w:val="008875BF"/>
    <w:rsid w:val="00887DF5"/>
    <w:rsid w:val="008901CA"/>
    <w:rsid w:val="00890A11"/>
    <w:rsid w:val="00890F93"/>
    <w:rsid w:val="00891920"/>
    <w:rsid w:val="00891945"/>
    <w:rsid w:val="008919D4"/>
    <w:rsid w:val="00891D9B"/>
    <w:rsid w:val="008921DF"/>
    <w:rsid w:val="00892EAC"/>
    <w:rsid w:val="0089316B"/>
    <w:rsid w:val="0089397B"/>
    <w:rsid w:val="00893D1F"/>
    <w:rsid w:val="008941A7"/>
    <w:rsid w:val="008941D4"/>
    <w:rsid w:val="00894B58"/>
    <w:rsid w:val="00895361"/>
    <w:rsid w:val="00896101"/>
    <w:rsid w:val="00896B20"/>
    <w:rsid w:val="00897320"/>
    <w:rsid w:val="00897883"/>
    <w:rsid w:val="008979E9"/>
    <w:rsid w:val="008A0712"/>
    <w:rsid w:val="008A0818"/>
    <w:rsid w:val="008A0D8F"/>
    <w:rsid w:val="008A1A2C"/>
    <w:rsid w:val="008A2191"/>
    <w:rsid w:val="008A22B4"/>
    <w:rsid w:val="008A360E"/>
    <w:rsid w:val="008A362E"/>
    <w:rsid w:val="008A39AA"/>
    <w:rsid w:val="008A3BF6"/>
    <w:rsid w:val="008A3F43"/>
    <w:rsid w:val="008A4BDF"/>
    <w:rsid w:val="008A54B4"/>
    <w:rsid w:val="008A5CDA"/>
    <w:rsid w:val="008A6219"/>
    <w:rsid w:val="008A626D"/>
    <w:rsid w:val="008A6A44"/>
    <w:rsid w:val="008A74F1"/>
    <w:rsid w:val="008A77C9"/>
    <w:rsid w:val="008A7C36"/>
    <w:rsid w:val="008B133B"/>
    <w:rsid w:val="008B1421"/>
    <w:rsid w:val="008B20CD"/>
    <w:rsid w:val="008B29A3"/>
    <w:rsid w:val="008B3EF2"/>
    <w:rsid w:val="008B4943"/>
    <w:rsid w:val="008B5587"/>
    <w:rsid w:val="008B57E9"/>
    <w:rsid w:val="008B7881"/>
    <w:rsid w:val="008C1C3B"/>
    <w:rsid w:val="008C23C2"/>
    <w:rsid w:val="008C36CF"/>
    <w:rsid w:val="008C39EC"/>
    <w:rsid w:val="008C4070"/>
    <w:rsid w:val="008C442D"/>
    <w:rsid w:val="008C472D"/>
    <w:rsid w:val="008C5CBE"/>
    <w:rsid w:val="008C6540"/>
    <w:rsid w:val="008C7298"/>
    <w:rsid w:val="008C76C0"/>
    <w:rsid w:val="008D029B"/>
    <w:rsid w:val="008D117F"/>
    <w:rsid w:val="008D17A3"/>
    <w:rsid w:val="008D1A04"/>
    <w:rsid w:val="008D22E4"/>
    <w:rsid w:val="008D2B2F"/>
    <w:rsid w:val="008D2F4F"/>
    <w:rsid w:val="008D4A59"/>
    <w:rsid w:val="008D4F32"/>
    <w:rsid w:val="008D5103"/>
    <w:rsid w:val="008D63B6"/>
    <w:rsid w:val="008D7869"/>
    <w:rsid w:val="008E0C56"/>
    <w:rsid w:val="008E12CF"/>
    <w:rsid w:val="008E2483"/>
    <w:rsid w:val="008E295D"/>
    <w:rsid w:val="008E342B"/>
    <w:rsid w:val="008E3774"/>
    <w:rsid w:val="008E39B8"/>
    <w:rsid w:val="008E39FF"/>
    <w:rsid w:val="008E4036"/>
    <w:rsid w:val="008E4431"/>
    <w:rsid w:val="008E4E1D"/>
    <w:rsid w:val="008E5224"/>
    <w:rsid w:val="008E52F1"/>
    <w:rsid w:val="008E5317"/>
    <w:rsid w:val="008E567D"/>
    <w:rsid w:val="008E6351"/>
    <w:rsid w:val="008E7A9A"/>
    <w:rsid w:val="008F0405"/>
    <w:rsid w:val="008F0488"/>
    <w:rsid w:val="008F2E5D"/>
    <w:rsid w:val="008F3353"/>
    <w:rsid w:val="008F3DC5"/>
    <w:rsid w:val="008F4E3B"/>
    <w:rsid w:val="008F5E77"/>
    <w:rsid w:val="008F686C"/>
    <w:rsid w:val="008F731A"/>
    <w:rsid w:val="008F7C66"/>
    <w:rsid w:val="00901D3E"/>
    <w:rsid w:val="009020A5"/>
    <w:rsid w:val="00903452"/>
    <w:rsid w:val="009038D0"/>
    <w:rsid w:val="00904985"/>
    <w:rsid w:val="00905098"/>
    <w:rsid w:val="00906D09"/>
    <w:rsid w:val="00906EFB"/>
    <w:rsid w:val="0091038B"/>
    <w:rsid w:val="009114B5"/>
    <w:rsid w:val="009117E1"/>
    <w:rsid w:val="009128B3"/>
    <w:rsid w:val="00912E68"/>
    <w:rsid w:val="009135B4"/>
    <w:rsid w:val="0091435E"/>
    <w:rsid w:val="00914569"/>
    <w:rsid w:val="009160FD"/>
    <w:rsid w:val="00916705"/>
    <w:rsid w:val="009209A0"/>
    <w:rsid w:val="00920AB2"/>
    <w:rsid w:val="009216F0"/>
    <w:rsid w:val="00921C79"/>
    <w:rsid w:val="00921C93"/>
    <w:rsid w:val="00922F67"/>
    <w:rsid w:val="0092330E"/>
    <w:rsid w:val="00923DA7"/>
    <w:rsid w:val="00924214"/>
    <w:rsid w:val="009246A4"/>
    <w:rsid w:val="009252B7"/>
    <w:rsid w:val="00925EB0"/>
    <w:rsid w:val="009267C1"/>
    <w:rsid w:val="00926DF3"/>
    <w:rsid w:val="00927816"/>
    <w:rsid w:val="009279CB"/>
    <w:rsid w:val="0093004F"/>
    <w:rsid w:val="009301DF"/>
    <w:rsid w:val="009313D9"/>
    <w:rsid w:val="00931403"/>
    <w:rsid w:val="0093187D"/>
    <w:rsid w:val="00931ADC"/>
    <w:rsid w:val="0093291E"/>
    <w:rsid w:val="00932C3C"/>
    <w:rsid w:val="00933B73"/>
    <w:rsid w:val="00933F66"/>
    <w:rsid w:val="00935236"/>
    <w:rsid w:val="00935A3D"/>
    <w:rsid w:val="00935A6A"/>
    <w:rsid w:val="0093699A"/>
    <w:rsid w:val="00937AD9"/>
    <w:rsid w:val="009412A6"/>
    <w:rsid w:val="00942067"/>
    <w:rsid w:val="00942151"/>
    <w:rsid w:val="009436A6"/>
    <w:rsid w:val="00943FC3"/>
    <w:rsid w:val="009444A3"/>
    <w:rsid w:val="00944665"/>
    <w:rsid w:val="00944719"/>
    <w:rsid w:val="00946121"/>
    <w:rsid w:val="00946DCC"/>
    <w:rsid w:val="00947609"/>
    <w:rsid w:val="00950403"/>
    <w:rsid w:val="009515EA"/>
    <w:rsid w:val="00951C16"/>
    <w:rsid w:val="00952A15"/>
    <w:rsid w:val="00952AF2"/>
    <w:rsid w:val="0095366C"/>
    <w:rsid w:val="00953CBA"/>
    <w:rsid w:val="00954B65"/>
    <w:rsid w:val="00954FEB"/>
    <w:rsid w:val="00955118"/>
    <w:rsid w:val="00955EBB"/>
    <w:rsid w:val="00955EBF"/>
    <w:rsid w:val="009564BB"/>
    <w:rsid w:val="00956DEF"/>
    <w:rsid w:val="00957255"/>
    <w:rsid w:val="00960DB4"/>
    <w:rsid w:val="00961218"/>
    <w:rsid w:val="00963C18"/>
    <w:rsid w:val="00963FD9"/>
    <w:rsid w:val="00964373"/>
    <w:rsid w:val="00964C78"/>
    <w:rsid w:val="00964F4E"/>
    <w:rsid w:val="0096513B"/>
    <w:rsid w:val="009657F4"/>
    <w:rsid w:val="00966A6A"/>
    <w:rsid w:val="00966FCE"/>
    <w:rsid w:val="00970416"/>
    <w:rsid w:val="009714B0"/>
    <w:rsid w:val="0097242C"/>
    <w:rsid w:val="00972569"/>
    <w:rsid w:val="0097261E"/>
    <w:rsid w:val="00972C66"/>
    <w:rsid w:val="0097333D"/>
    <w:rsid w:val="00973902"/>
    <w:rsid w:val="00974598"/>
    <w:rsid w:val="00974A7B"/>
    <w:rsid w:val="0097506B"/>
    <w:rsid w:val="009752E2"/>
    <w:rsid w:val="009761E5"/>
    <w:rsid w:val="0097628B"/>
    <w:rsid w:val="00976592"/>
    <w:rsid w:val="00976635"/>
    <w:rsid w:val="009768A6"/>
    <w:rsid w:val="009771D7"/>
    <w:rsid w:val="009777D9"/>
    <w:rsid w:val="00980330"/>
    <w:rsid w:val="009804C6"/>
    <w:rsid w:val="00981CCA"/>
    <w:rsid w:val="00981CE9"/>
    <w:rsid w:val="00981E07"/>
    <w:rsid w:val="00981FE6"/>
    <w:rsid w:val="0098296C"/>
    <w:rsid w:val="0098308F"/>
    <w:rsid w:val="00983BEE"/>
    <w:rsid w:val="0098562A"/>
    <w:rsid w:val="00985AB7"/>
    <w:rsid w:val="00985C63"/>
    <w:rsid w:val="0098696F"/>
    <w:rsid w:val="00990018"/>
    <w:rsid w:val="00990C83"/>
    <w:rsid w:val="00991550"/>
    <w:rsid w:val="00991B88"/>
    <w:rsid w:val="00991D51"/>
    <w:rsid w:val="00994E00"/>
    <w:rsid w:val="00995566"/>
    <w:rsid w:val="00995642"/>
    <w:rsid w:val="00995B36"/>
    <w:rsid w:val="00995BAF"/>
    <w:rsid w:val="00995F9B"/>
    <w:rsid w:val="009963E2"/>
    <w:rsid w:val="00996708"/>
    <w:rsid w:val="00997826"/>
    <w:rsid w:val="009978DF"/>
    <w:rsid w:val="00997F8B"/>
    <w:rsid w:val="009A0313"/>
    <w:rsid w:val="009A0E3B"/>
    <w:rsid w:val="009A1B33"/>
    <w:rsid w:val="009A3185"/>
    <w:rsid w:val="009A34F9"/>
    <w:rsid w:val="009A3F59"/>
    <w:rsid w:val="009A4172"/>
    <w:rsid w:val="009A579D"/>
    <w:rsid w:val="009A5B32"/>
    <w:rsid w:val="009A5F22"/>
    <w:rsid w:val="009A6347"/>
    <w:rsid w:val="009A65A5"/>
    <w:rsid w:val="009A76EE"/>
    <w:rsid w:val="009B01EF"/>
    <w:rsid w:val="009B0A03"/>
    <w:rsid w:val="009B29C3"/>
    <w:rsid w:val="009B384E"/>
    <w:rsid w:val="009B4756"/>
    <w:rsid w:val="009B6700"/>
    <w:rsid w:val="009B6BBC"/>
    <w:rsid w:val="009B6F48"/>
    <w:rsid w:val="009B7754"/>
    <w:rsid w:val="009C0A21"/>
    <w:rsid w:val="009C0EB4"/>
    <w:rsid w:val="009C110D"/>
    <w:rsid w:val="009C148D"/>
    <w:rsid w:val="009C14BB"/>
    <w:rsid w:val="009C14D2"/>
    <w:rsid w:val="009C2083"/>
    <w:rsid w:val="009C21F8"/>
    <w:rsid w:val="009C3840"/>
    <w:rsid w:val="009C4462"/>
    <w:rsid w:val="009C4D68"/>
    <w:rsid w:val="009C599E"/>
    <w:rsid w:val="009C626D"/>
    <w:rsid w:val="009C643E"/>
    <w:rsid w:val="009C693D"/>
    <w:rsid w:val="009C6F9B"/>
    <w:rsid w:val="009C73D2"/>
    <w:rsid w:val="009C7620"/>
    <w:rsid w:val="009C77EB"/>
    <w:rsid w:val="009C7F8A"/>
    <w:rsid w:val="009D0011"/>
    <w:rsid w:val="009D19E1"/>
    <w:rsid w:val="009D2751"/>
    <w:rsid w:val="009D41C6"/>
    <w:rsid w:val="009D5CB1"/>
    <w:rsid w:val="009D630A"/>
    <w:rsid w:val="009D6AFB"/>
    <w:rsid w:val="009D6DDC"/>
    <w:rsid w:val="009D7C9B"/>
    <w:rsid w:val="009E19DE"/>
    <w:rsid w:val="009E245D"/>
    <w:rsid w:val="009E2CA2"/>
    <w:rsid w:val="009E3297"/>
    <w:rsid w:val="009E3FFC"/>
    <w:rsid w:val="009E422D"/>
    <w:rsid w:val="009E466F"/>
    <w:rsid w:val="009E4F09"/>
    <w:rsid w:val="009E5CC4"/>
    <w:rsid w:val="009E6A1F"/>
    <w:rsid w:val="009E76AB"/>
    <w:rsid w:val="009E788B"/>
    <w:rsid w:val="009E7FCC"/>
    <w:rsid w:val="009F130E"/>
    <w:rsid w:val="009F169E"/>
    <w:rsid w:val="009F21B8"/>
    <w:rsid w:val="009F4266"/>
    <w:rsid w:val="009F469B"/>
    <w:rsid w:val="009F6CCB"/>
    <w:rsid w:val="009F6D3C"/>
    <w:rsid w:val="009F6FFA"/>
    <w:rsid w:val="009F7162"/>
    <w:rsid w:val="009F734F"/>
    <w:rsid w:val="009F7857"/>
    <w:rsid w:val="00A00366"/>
    <w:rsid w:val="00A00950"/>
    <w:rsid w:val="00A0096B"/>
    <w:rsid w:val="00A00AFA"/>
    <w:rsid w:val="00A016FD"/>
    <w:rsid w:val="00A017B2"/>
    <w:rsid w:val="00A01F83"/>
    <w:rsid w:val="00A031B8"/>
    <w:rsid w:val="00A032C4"/>
    <w:rsid w:val="00A038FD"/>
    <w:rsid w:val="00A04956"/>
    <w:rsid w:val="00A05022"/>
    <w:rsid w:val="00A05047"/>
    <w:rsid w:val="00A05CEB"/>
    <w:rsid w:val="00A060E3"/>
    <w:rsid w:val="00A06352"/>
    <w:rsid w:val="00A06D29"/>
    <w:rsid w:val="00A06D97"/>
    <w:rsid w:val="00A07009"/>
    <w:rsid w:val="00A101DF"/>
    <w:rsid w:val="00A10529"/>
    <w:rsid w:val="00A10877"/>
    <w:rsid w:val="00A10AC7"/>
    <w:rsid w:val="00A11E2E"/>
    <w:rsid w:val="00A138C6"/>
    <w:rsid w:val="00A13E8B"/>
    <w:rsid w:val="00A15F81"/>
    <w:rsid w:val="00A162CF"/>
    <w:rsid w:val="00A16A87"/>
    <w:rsid w:val="00A16E68"/>
    <w:rsid w:val="00A17FA8"/>
    <w:rsid w:val="00A20653"/>
    <w:rsid w:val="00A21003"/>
    <w:rsid w:val="00A218EC"/>
    <w:rsid w:val="00A21D7E"/>
    <w:rsid w:val="00A21F8F"/>
    <w:rsid w:val="00A223F6"/>
    <w:rsid w:val="00A23EEF"/>
    <w:rsid w:val="00A2405D"/>
    <w:rsid w:val="00A246B6"/>
    <w:rsid w:val="00A24E53"/>
    <w:rsid w:val="00A253D0"/>
    <w:rsid w:val="00A25484"/>
    <w:rsid w:val="00A25649"/>
    <w:rsid w:val="00A2569C"/>
    <w:rsid w:val="00A2600A"/>
    <w:rsid w:val="00A26FC4"/>
    <w:rsid w:val="00A30553"/>
    <w:rsid w:val="00A30A0A"/>
    <w:rsid w:val="00A30F1E"/>
    <w:rsid w:val="00A32AFA"/>
    <w:rsid w:val="00A336E3"/>
    <w:rsid w:val="00A33CB2"/>
    <w:rsid w:val="00A33F5F"/>
    <w:rsid w:val="00A34447"/>
    <w:rsid w:val="00A3485D"/>
    <w:rsid w:val="00A34CF8"/>
    <w:rsid w:val="00A35374"/>
    <w:rsid w:val="00A35FC6"/>
    <w:rsid w:val="00A36200"/>
    <w:rsid w:val="00A365DA"/>
    <w:rsid w:val="00A37A30"/>
    <w:rsid w:val="00A406E1"/>
    <w:rsid w:val="00A4179B"/>
    <w:rsid w:val="00A42448"/>
    <w:rsid w:val="00A42D9F"/>
    <w:rsid w:val="00A43627"/>
    <w:rsid w:val="00A4395E"/>
    <w:rsid w:val="00A441DF"/>
    <w:rsid w:val="00A44872"/>
    <w:rsid w:val="00A44AD6"/>
    <w:rsid w:val="00A45599"/>
    <w:rsid w:val="00A4621E"/>
    <w:rsid w:val="00A469AE"/>
    <w:rsid w:val="00A46AFA"/>
    <w:rsid w:val="00A472C2"/>
    <w:rsid w:val="00A473CE"/>
    <w:rsid w:val="00A47753"/>
    <w:rsid w:val="00A47BD0"/>
    <w:rsid w:val="00A47E70"/>
    <w:rsid w:val="00A50886"/>
    <w:rsid w:val="00A51D4F"/>
    <w:rsid w:val="00A535E6"/>
    <w:rsid w:val="00A53E10"/>
    <w:rsid w:val="00A542E6"/>
    <w:rsid w:val="00A54740"/>
    <w:rsid w:val="00A55A58"/>
    <w:rsid w:val="00A55CAC"/>
    <w:rsid w:val="00A56459"/>
    <w:rsid w:val="00A567AE"/>
    <w:rsid w:val="00A57855"/>
    <w:rsid w:val="00A57B37"/>
    <w:rsid w:val="00A57D50"/>
    <w:rsid w:val="00A6005F"/>
    <w:rsid w:val="00A602C5"/>
    <w:rsid w:val="00A60317"/>
    <w:rsid w:val="00A60389"/>
    <w:rsid w:val="00A61ACA"/>
    <w:rsid w:val="00A62E65"/>
    <w:rsid w:val="00A63811"/>
    <w:rsid w:val="00A64CFC"/>
    <w:rsid w:val="00A650A5"/>
    <w:rsid w:val="00A654CD"/>
    <w:rsid w:val="00A65571"/>
    <w:rsid w:val="00A65841"/>
    <w:rsid w:val="00A65CAC"/>
    <w:rsid w:val="00A66277"/>
    <w:rsid w:val="00A668DA"/>
    <w:rsid w:val="00A66BEC"/>
    <w:rsid w:val="00A6760B"/>
    <w:rsid w:val="00A677EF"/>
    <w:rsid w:val="00A67AC0"/>
    <w:rsid w:val="00A67D50"/>
    <w:rsid w:val="00A67DEB"/>
    <w:rsid w:val="00A67F13"/>
    <w:rsid w:val="00A70DA8"/>
    <w:rsid w:val="00A70F92"/>
    <w:rsid w:val="00A7183D"/>
    <w:rsid w:val="00A718C1"/>
    <w:rsid w:val="00A71E53"/>
    <w:rsid w:val="00A7238B"/>
    <w:rsid w:val="00A72620"/>
    <w:rsid w:val="00A72CD5"/>
    <w:rsid w:val="00A72E11"/>
    <w:rsid w:val="00A7301F"/>
    <w:rsid w:val="00A7351F"/>
    <w:rsid w:val="00A73872"/>
    <w:rsid w:val="00A7392C"/>
    <w:rsid w:val="00A741CC"/>
    <w:rsid w:val="00A7509D"/>
    <w:rsid w:val="00A7529F"/>
    <w:rsid w:val="00A7671C"/>
    <w:rsid w:val="00A801BD"/>
    <w:rsid w:val="00A8044F"/>
    <w:rsid w:val="00A80C86"/>
    <w:rsid w:val="00A81885"/>
    <w:rsid w:val="00A81EB7"/>
    <w:rsid w:val="00A81EDD"/>
    <w:rsid w:val="00A82601"/>
    <w:rsid w:val="00A82AAE"/>
    <w:rsid w:val="00A82D44"/>
    <w:rsid w:val="00A82F91"/>
    <w:rsid w:val="00A83749"/>
    <w:rsid w:val="00A85144"/>
    <w:rsid w:val="00A85701"/>
    <w:rsid w:val="00A90F9B"/>
    <w:rsid w:val="00A9133E"/>
    <w:rsid w:val="00A91677"/>
    <w:rsid w:val="00A9333A"/>
    <w:rsid w:val="00A93950"/>
    <w:rsid w:val="00A946BD"/>
    <w:rsid w:val="00A94B88"/>
    <w:rsid w:val="00A94CE5"/>
    <w:rsid w:val="00A953CB"/>
    <w:rsid w:val="00A965E6"/>
    <w:rsid w:val="00A97051"/>
    <w:rsid w:val="00A9712E"/>
    <w:rsid w:val="00AA08A7"/>
    <w:rsid w:val="00AA09E8"/>
    <w:rsid w:val="00AA0DA6"/>
    <w:rsid w:val="00AA0E76"/>
    <w:rsid w:val="00AA1183"/>
    <w:rsid w:val="00AA1D3E"/>
    <w:rsid w:val="00AA2788"/>
    <w:rsid w:val="00AA3348"/>
    <w:rsid w:val="00AA34BB"/>
    <w:rsid w:val="00AA3C30"/>
    <w:rsid w:val="00AA3DF6"/>
    <w:rsid w:val="00AA4A77"/>
    <w:rsid w:val="00AA57E7"/>
    <w:rsid w:val="00AA62AD"/>
    <w:rsid w:val="00AA682A"/>
    <w:rsid w:val="00AB1034"/>
    <w:rsid w:val="00AB12E6"/>
    <w:rsid w:val="00AB167B"/>
    <w:rsid w:val="00AB17E6"/>
    <w:rsid w:val="00AB1CFD"/>
    <w:rsid w:val="00AB3EF9"/>
    <w:rsid w:val="00AB4748"/>
    <w:rsid w:val="00AB4948"/>
    <w:rsid w:val="00AB4F47"/>
    <w:rsid w:val="00AB5905"/>
    <w:rsid w:val="00AB5A30"/>
    <w:rsid w:val="00AB63FC"/>
    <w:rsid w:val="00AB7157"/>
    <w:rsid w:val="00AC0B13"/>
    <w:rsid w:val="00AC20BA"/>
    <w:rsid w:val="00AC27F0"/>
    <w:rsid w:val="00AC4741"/>
    <w:rsid w:val="00AC5443"/>
    <w:rsid w:val="00AC570F"/>
    <w:rsid w:val="00AC5C7C"/>
    <w:rsid w:val="00AC78E9"/>
    <w:rsid w:val="00AD0530"/>
    <w:rsid w:val="00AD1CD8"/>
    <w:rsid w:val="00AD224C"/>
    <w:rsid w:val="00AD28CA"/>
    <w:rsid w:val="00AD560D"/>
    <w:rsid w:val="00AD5C98"/>
    <w:rsid w:val="00AD7119"/>
    <w:rsid w:val="00AD74FC"/>
    <w:rsid w:val="00AD7D5B"/>
    <w:rsid w:val="00AE0474"/>
    <w:rsid w:val="00AE0B27"/>
    <w:rsid w:val="00AE14BE"/>
    <w:rsid w:val="00AE166A"/>
    <w:rsid w:val="00AE19F8"/>
    <w:rsid w:val="00AE2163"/>
    <w:rsid w:val="00AE234E"/>
    <w:rsid w:val="00AE240B"/>
    <w:rsid w:val="00AE2ED3"/>
    <w:rsid w:val="00AE2FC7"/>
    <w:rsid w:val="00AE2FE1"/>
    <w:rsid w:val="00AE394E"/>
    <w:rsid w:val="00AE5087"/>
    <w:rsid w:val="00AE5F6B"/>
    <w:rsid w:val="00AE6193"/>
    <w:rsid w:val="00AE6942"/>
    <w:rsid w:val="00AE6986"/>
    <w:rsid w:val="00AE6C5A"/>
    <w:rsid w:val="00AF0539"/>
    <w:rsid w:val="00AF1A96"/>
    <w:rsid w:val="00AF1FBA"/>
    <w:rsid w:val="00AF2408"/>
    <w:rsid w:val="00AF3736"/>
    <w:rsid w:val="00AF3A23"/>
    <w:rsid w:val="00AF3D5D"/>
    <w:rsid w:val="00AF430E"/>
    <w:rsid w:val="00AF476C"/>
    <w:rsid w:val="00AF4B60"/>
    <w:rsid w:val="00AF55CA"/>
    <w:rsid w:val="00AF5F85"/>
    <w:rsid w:val="00AF60DA"/>
    <w:rsid w:val="00B00179"/>
    <w:rsid w:val="00B00457"/>
    <w:rsid w:val="00B007DF"/>
    <w:rsid w:val="00B00F15"/>
    <w:rsid w:val="00B0127D"/>
    <w:rsid w:val="00B01AE3"/>
    <w:rsid w:val="00B01CF4"/>
    <w:rsid w:val="00B01D2F"/>
    <w:rsid w:val="00B033C9"/>
    <w:rsid w:val="00B0476E"/>
    <w:rsid w:val="00B05BFB"/>
    <w:rsid w:val="00B06679"/>
    <w:rsid w:val="00B06933"/>
    <w:rsid w:val="00B06A5E"/>
    <w:rsid w:val="00B06D5A"/>
    <w:rsid w:val="00B075F2"/>
    <w:rsid w:val="00B07B2B"/>
    <w:rsid w:val="00B10ACF"/>
    <w:rsid w:val="00B10BCC"/>
    <w:rsid w:val="00B11777"/>
    <w:rsid w:val="00B125E0"/>
    <w:rsid w:val="00B14521"/>
    <w:rsid w:val="00B14585"/>
    <w:rsid w:val="00B15941"/>
    <w:rsid w:val="00B16662"/>
    <w:rsid w:val="00B16853"/>
    <w:rsid w:val="00B16AD3"/>
    <w:rsid w:val="00B1748B"/>
    <w:rsid w:val="00B176ED"/>
    <w:rsid w:val="00B1792A"/>
    <w:rsid w:val="00B20139"/>
    <w:rsid w:val="00B21170"/>
    <w:rsid w:val="00B224B5"/>
    <w:rsid w:val="00B229BE"/>
    <w:rsid w:val="00B22DA4"/>
    <w:rsid w:val="00B23F1F"/>
    <w:rsid w:val="00B24B09"/>
    <w:rsid w:val="00B2521F"/>
    <w:rsid w:val="00B258BB"/>
    <w:rsid w:val="00B25A3E"/>
    <w:rsid w:val="00B269C3"/>
    <w:rsid w:val="00B26E20"/>
    <w:rsid w:val="00B26F04"/>
    <w:rsid w:val="00B27CCF"/>
    <w:rsid w:val="00B27D66"/>
    <w:rsid w:val="00B27D6B"/>
    <w:rsid w:val="00B30BE2"/>
    <w:rsid w:val="00B3146F"/>
    <w:rsid w:val="00B31DC6"/>
    <w:rsid w:val="00B3281F"/>
    <w:rsid w:val="00B33938"/>
    <w:rsid w:val="00B34AFF"/>
    <w:rsid w:val="00B356EC"/>
    <w:rsid w:val="00B3687B"/>
    <w:rsid w:val="00B373F0"/>
    <w:rsid w:val="00B37504"/>
    <w:rsid w:val="00B408FA"/>
    <w:rsid w:val="00B40E5B"/>
    <w:rsid w:val="00B40ECB"/>
    <w:rsid w:val="00B41FDF"/>
    <w:rsid w:val="00B426FA"/>
    <w:rsid w:val="00B4273C"/>
    <w:rsid w:val="00B42DFA"/>
    <w:rsid w:val="00B42F63"/>
    <w:rsid w:val="00B43232"/>
    <w:rsid w:val="00B43814"/>
    <w:rsid w:val="00B43D4A"/>
    <w:rsid w:val="00B44451"/>
    <w:rsid w:val="00B44462"/>
    <w:rsid w:val="00B44BD7"/>
    <w:rsid w:val="00B45224"/>
    <w:rsid w:val="00B461F1"/>
    <w:rsid w:val="00B466AE"/>
    <w:rsid w:val="00B511D8"/>
    <w:rsid w:val="00B51BA4"/>
    <w:rsid w:val="00B524DE"/>
    <w:rsid w:val="00B5257C"/>
    <w:rsid w:val="00B5284F"/>
    <w:rsid w:val="00B52CC3"/>
    <w:rsid w:val="00B53191"/>
    <w:rsid w:val="00B5374E"/>
    <w:rsid w:val="00B5401D"/>
    <w:rsid w:val="00B56043"/>
    <w:rsid w:val="00B563BA"/>
    <w:rsid w:val="00B577C5"/>
    <w:rsid w:val="00B60192"/>
    <w:rsid w:val="00B60757"/>
    <w:rsid w:val="00B612DB"/>
    <w:rsid w:val="00B628AC"/>
    <w:rsid w:val="00B628ED"/>
    <w:rsid w:val="00B62B12"/>
    <w:rsid w:val="00B633F2"/>
    <w:rsid w:val="00B63BBE"/>
    <w:rsid w:val="00B6463F"/>
    <w:rsid w:val="00B64CFA"/>
    <w:rsid w:val="00B64E55"/>
    <w:rsid w:val="00B659C8"/>
    <w:rsid w:val="00B65C9B"/>
    <w:rsid w:val="00B66FF9"/>
    <w:rsid w:val="00B678A9"/>
    <w:rsid w:val="00B67B97"/>
    <w:rsid w:val="00B700E1"/>
    <w:rsid w:val="00B70352"/>
    <w:rsid w:val="00B7160C"/>
    <w:rsid w:val="00B72316"/>
    <w:rsid w:val="00B7238C"/>
    <w:rsid w:val="00B72D37"/>
    <w:rsid w:val="00B742E8"/>
    <w:rsid w:val="00B743F8"/>
    <w:rsid w:val="00B74469"/>
    <w:rsid w:val="00B74A3A"/>
    <w:rsid w:val="00B74BD4"/>
    <w:rsid w:val="00B75D41"/>
    <w:rsid w:val="00B76923"/>
    <w:rsid w:val="00B76A3F"/>
    <w:rsid w:val="00B76C90"/>
    <w:rsid w:val="00B77BD4"/>
    <w:rsid w:val="00B836D8"/>
    <w:rsid w:val="00B83B83"/>
    <w:rsid w:val="00B84C96"/>
    <w:rsid w:val="00B85415"/>
    <w:rsid w:val="00B859CB"/>
    <w:rsid w:val="00B860E1"/>
    <w:rsid w:val="00B86236"/>
    <w:rsid w:val="00B86661"/>
    <w:rsid w:val="00B86C2A"/>
    <w:rsid w:val="00B87B84"/>
    <w:rsid w:val="00B907CB"/>
    <w:rsid w:val="00B90A10"/>
    <w:rsid w:val="00B90A44"/>
    <w:rsid w:val="00B91D54"/>
    <w:rsid w:val="00B92CE2"/>
    <w:rsid w:val="00B92E36"/>
    <w:rsid w:val="00B93FE3"/>
    <w:rsid w:val="00B94850"/>
    <w:rsid w:val="00B959F9"/>
    <w:rsid w:val="00B96668"/>
    <w:rsid w:val="00B9685D"/>
    <w:rsid w:val="00B968C8"/>
    <w:rsid w:val="00B9691A"/>
    <w:rsid w:val="00B96940"/>
    <w:rsid w:val="00B96B68"/>
    <w:rsid w:val="00B96CCE"/>
    <w:rsid w:val="00BA1E88"/>
    <w:rsid w:val="00BA2224"/>
    <w:rsid w:val="00BA25B2"/>
    <w:rsid w:val="00BA2B5B"/>
    <w:rsid w:val="00BA2DE1"/>
    <w:rsid w:val="00BA2F22"/>
    <w:rsid w:val="00BA3879"/>
    <w:rsid w:val="00BA3A8E"/>
    <w:rsid w:val="00BA3E2A"/>
    <w:rsid w:val="00BA3EC5"/>
    <w:rsid w:val="00BA3ED9"/>
    <w:rsid w:val="00BA64A1"/>
    <w:rsid w:val="00BA684A"/>
    <w:rsid w:val="00BA6D73"/>
    <w:rsid w:val="00BA6DBC"/>
    <w:rsid w:val="00BA79ED"/>
    <w:rsid w:val="00BB0602"/>
    <w:rsid w:val="00BB17C0"/>
    <w:rsid w:val="00BB2333"/>
    <w:rsid w:val="00BB2DA1"/>
    <w:rsid w:val="00BB4D90"/>
    <w:rsid w:val="00BB4E70"/>
    <w:rsid w:val="00BB523E"/>
    <w:rsid w:val="00BB544B"/>
    <w:rsid w:val="00BB5453"/>
    <w:rsid w:val="00BB5DFC"/>
    <w:rsid w:val="00BB5E4C"/>
    <w:rsid w:val="00BB69F2"/>
    <w:rsid w:val="00BB6AD1"/>
    <w:rsid w:val="00BB7167"/>
    <w:rsid w:val="00BB76C9"/>
    <w:rsid w:val="00BC03A2"/>
    <w:rsid w:val="00BC046D"/>
    <w:rsid w:val="00BC1393"/>
    <w:rsid w:val="00BC144D"/>
    <w:rsid w:val="00BC15B0"/>
    <w:rsid w:val="00BC15F7"/>
    <w:rsid w:val="00BC1A71"/>
    <w:rsid w:val="00BC1C7A"/>
    <w:rsid w:val="00BC29F1"/>
    <w:rsid w:val="00BC3193"/>
    <w:rsid w:val="00BC31C5"/>
    <w:rsid w:val="00BC3214"/>
    <w:rsid w:val="00BC5635"/>
    <w:rsid w:val="00BC56F8"/>
    <w:rsid w:val="00BC5DD8"/>
    <w:rsid w:val="00BC5FC8"/>
    <w:rsid w:val="00BC5FF2"/>
    <w:rsid w:val="00BC6BFC"/>
    <w:rsid w:val="00BC6D55"/>
    <w:rsid w:val="00BC7835"/>
    <w:rsid w:val="00BC7928"/>
    <w:rsid w:val="00BD091D"/>
    <w:rsid w:val="00BD1D73"/>
    <w:rsid w:val="00BD269A"/>
    <w:rsid w:val="00BD279D"/>
    <w:rsid w:val="00BD3013"/>
    <w:rsid w:val="00BD370F"/>
    <w:rsid w:val="00BD37DC"/>
    <w:rsid w:val="00BD3B24"/>
    <w:rsid w:val="00BD3FBB"/>
    <w:rsid w:val="00BD4A20"/>
    <w:rsid w:val="00BD679A"/>
    <w:rsid w:val="00BD6BB8"/>
    <w:rsid w:val="00BD6C52"/>
    <w:rsid w:val="00BE056D"/>
    <w:rsid w:val="00BE11FE"/>
    <w:rsid w:val="00BE1D2E"/>
    <w:rsid w:val="00BE2606"/>
    <w:rsid w:val="00BE389A"/>
    <w:rsid w:val="00BE3FD2"/>
    <w:rsid w:val="00BE4394"/>
    <w:rsid w:val="00BE4A97"/>
    <w:rsid w:val="00BE4EEA"/>
    <w:rsid w:val="00BE5167"/>
    <w:rsid w:val="00BE5B60"/>
    <w:rsid w:val="00BE61CD"/>
    <w:rsid w:val="00BF015C"/>
    <w:rsid w:val="00BF0850"/>
    <w:rsid w:val="00BF16F6"/>
    <w:rsid w:val="00BF1B85"/>
    <w:rsid w:val="00BF2026"/>
    <w:rsid w:val="00BF2210"/>
    <w:rsid w:val="00BF2765"/>
    <w:rsid w:val="00BF4CCC"/>
    <w:rsid w:val="00BF6103"/>
    <w:rsid w:val="00BF61E7"/>
    <w:rsid w:val="00BF622E"/>
    <w:rsid w:val="00BF6E2B"/>
    <w:rsid w:val="00BF7766"/>
    <w:rsid w:val="00BF7912"/>
    <w:rsid w:val="00C00399"/>
    <w:rsid w:val="00C004BD"/>
    <w:rsid w:val="00C008F7"/>
    <w:rsid w:val="00C00BC3"/>
    <w:rsid w:val="00C01180"/>
    <w:rsid w:val="00C02010"/>
    <w:rsid w:val="00C02102"/>
    <w:rsid w:val="00C026BD"/>
    <w:rsid w:val="00C02954"/>
    <w:rsid w:val="00C02CBD"/>
    <w:rsid w:val="00C02EC7"/>
    <w:rsid w:val="00C03A06"/>
    <w:rsid w:val="00C03BA4"/>
    <w:rsid w:val="00C03E9A"/>
    <w:rsid w:val="00C040DE"/>
    <w:rsid w:val="00C04406"/>
    <w:rsid w:val="00C0584E"/>
    <w:rsid w:val="00C058AA"/>
    <w:rsid w:val="00C066A8"/>
    <w:rsid w:val="00C06A80"/>
    <w:rsid w:val="00C06D93"/>
    <w:rsid w:val="00C06DBC"/>
    <w:rsid w:val="00C07291"/>
    <w:rsid w:val="00C100A8"/>
    <w:rsid w:val="00C11180"/>
    <w:rsid w:val="00C119AB"/>
    <w:rsid w:val="00C11B2C"/>
    <w:rsid w:val="00C11E93"/>
    <w:rsid w:val="00C11FD8"/>
    <w:rsid w:val="00C120F6"/>
    <w:rsid w:val="00C121F0"/>
    <w:rsid w:val="00C122DC"/>
    <w:rsid w:val="00C13E90"/>
    <w:rsid w:val="00C148C0"/>
    <w:rsid w:val="00C14E2E"/>
    <w:rsid w:val="00C15C5B"/>
    <w:rsid w:val="00C16423"/>
    <w:rsid w:val="00C16973"/>
    <w:rsid w:val="00C170CE"/>
    <w:rsid w:val="00C207B5"/>
    <w:rsid w:val="00C217CB"/>
    <w:rsid w:val="00C2200F"/>
    <w:rsid w:val="00C226E0"/>
    <w:rsid w:val="00C235CE"/>
    <w:rsid w:val="00C23FEA"/>
    <w:rsid w:val="00C24597"/>
    <w:rsid w:val="00C251A8"/>
    <w:rsid w:val="00C25552"/>
    <w:rsid w:val="00C25892"/>
    <w:rsid w:val="00C27350"/>
    <w:rsid w:val="00C30989"/>
    <w:rsid w:val="00C310AC"/>
    <w:rsid w:val="00C3177C"/>
    <w:rsid w:val="00C33DB8"/>
    <w:rsid w:val="00C35234"/>
    <w:rsid w:val="00C3767E"/>
    <w:rsid w:val="00C40457"/>
    <w:rsid w:val="00C40DA4"/>
    <w:rsid w:val="00C426E0"/>
    <w:rsid w:val="00C4312B"/>
    <w:rsid w:val="00C437A6"/>
    <w:rsid w:val="00C44BC8"/>
    <w:rsid w:val="00C44F88"/>
    <w:rsid w:val="00C45D4E"/>
    <w:rsid w:val="00C4626A"/>
    <w:rsid w:val="00C47228"/>
    <w:rsid w:val="00C473FC"/>
    <w:rsid w:val="00C47EAD"/>
    <w:rsid w:val="00C500C5"/>
    <w:rsid w:val="00C5437A"/>
    <w:rsid w:val="00C54FAF"/>
    <w:rsid w:val="00C55AF5"/>
    <w:rsid w:val="00C55F73"/>
    <w:rsid w:val="00C57E28"/>
    <w:rsid w:val="00C606BE"/>
    <w:rsid w:val="00C60A08"/>
    <w:rsid w:val="00C60E3A"/>
    <w:rsid w:val="00C61CC1"/>
    <w:rsid w:val="00C62069"/>
    <w:rsid w:val="00C634C8"/>
    <w:rsid w:val="00C63F02"/>
    <w:rsid w:val="00C646B9"/>
    <w:rsid w:val="00C6518B"/>
    <w:rsid w:val="00C656A2"/>
    <w:rsid w:val="00C65FB0"/>
    <w:rsid w:val="00C665F8"/>
    <w:rsid w:val="00C66B5F"/>
    <w:rsid w:val="00C66CB7"/>
    <w:rsid w:val="00C67BCB"/>
    <w:rsid w:val="00C7028C"/>
    <w:rsid w:val="00C71926"/>
    <w:rsid w:val="00C7284E"/>
    <w:rsid w:val="00C73579"/>
    <w:rsid w:val="00C73D92"/>
    <w:rsid w:val="00C74076"/>
    <w:rsid w:val="00C74E95"/>
    <w:rsid w:val="00C771A4"/>
    <w:rsid w:val="00C77FE6"/>
    <w:rsid w:val="00C800E0"/>
    <w:rsid w:val="00C80421"/>
    <w:rsid w:val="00C804BE"/>
    <w:rsid w:val="00C8101B"/>
    <w:rsid w:val="00C810F5"/>
    <w:rsid w:val="00C816C9"/>
    <w:rsid w:val="00C826F6"/>
    <w:rsid w:val="00C82BEB"/>
    <w:rsid w:val="00C83527"/>
    <w:rsid w:val="00C85052"/>
    <w:rsid w:val="00C85186"/>
    <w:rsid w:val="00C8586D"/>
    <w:rsid w:val="00C858B7"/>
    <w:rsid w:val="00C87232"/>
    <w:rsid w:val="00C900D5"/>
    <w:rsid w:val="00C91846"/>
    <w:rsid w:val="00C91F02"/>
    <w:rsid w:val="00C92750"/>
    <w:rsid w:val="00C92DC5"/>
    <w:rsid w:val="00C9377F"/>
    <w:rsid w:val="00C9394C"/>
    <w:rsid w:val="00C93F73"/>
    <w:rsid w:val="00C94EF9"/>
    <w:rsid w:val="00C95985"/>
    <w:rsid w:val="00C96325"/>
    <w:rsid w:val="00C96795"/>
    <w:rsid w:val="00C967BA"/>
    <w:rsid w:val="00C96D38"/>
    <w:rsid w:val="00C9722D"/>
    <w:rsid w:val="00CA033C"/>
    <w:rsid w:val="00CA0BC7"/>
    <w:rsid w:val="00CA0CEE"/>
    <w:rsid w:val="00CA14D7"/>
    <w:rsid w:val="00CA1ADC"/>
    <w:rsid w:val="00CA1C41"/>
    <w:rsid w:val="00CA2361"/>
    <w:rsid w:val="00CA29B4"/>
    <w:rsid w:val="00CA2D8F"/>
    <w:rsid w:val="00CA4DF1"/>
    <w:rsid w:val="00CA4E74"/>
    <w:rsid w:val="00CA5501"/>
    <w:rsid w:val="00CA73AE"/>
    <w:rsid w:val="00CA785B"/>
    <w:rsid w:val="00CA7D81"/>
    <w:rsid w:val="00CB0B34"/>
    <w:rsid w:val="00CB1227"/>
    <w:rsid w:val="00CB1FA0"/>
    <w:rsid w:val="00CB2BC6"/>
    <w:rsid w:val="00CB2DF5"/>
    <w:rsid w:val="00CB3C5A"/>
    <w:rsid w:val="00CB449B"/>
    <w:rsid w:val="00CB460B"/>
    <w:rsid w:val="00CB5BF6"/>
    <w:rsid w:val="00CB74C6"/>
    <w:rsid w:val="00CB7C76"/>
    <w:rsid w:val="00CC00F3"/>
    <w:rsid w:val="00CC044C"/>
    <w:rsid w:val="00CC06A7"/>
    <w:rsid w:val="00CC0CCE"/>
    <w:rsid w:val="00CC1145"/>
    <w:rsid w:val="00CC2ABD"/>
    <w:rsid w:val="00CC4AE7"/>
    <w:rsid w:val="00CC4CC0"/>
    <w:rsid w:val="00CC4F76"/>
    <w:rsid w:val="00CC5026"/>
    <w:rsid w:val="00CC559F"/>
    <w:rsid w:val="00CC57FD"/>
    <w:rsid w:val="00CC5AD4"/>
    <w:rsid w:val="00CC5E44"/>
    <w:rsid w:val="00CC6223"/>
    <w:rsid w:val="00CC7059"/>
    <w:rsid w:val="00CC72C8"/>
    <w:rsid w:val="00CC7366"/>
    <w:rsid w:val="00CC780D"/>
    <w:rsid w:val="00CC7DBC"/>
    <w:rsid w:val="00CD067B"/>
    <w:rsid w:val="00CD186A"/>
    <w:rsid w:val="00CD1D80"/>
    <w:rsid w:val="00CD35B1"/>
    <w:rsid w:val="00CD3F81"/>
    <w:rsid w:val="00CD5518"/>
    <w:rsid w:val="00CD5BD4"/>
    <w:rsid w:val="00CD7D1F"/>
    <w:rsid w:val="00CE01AC"/>
    <w:rsid w:val="00CE029F"/>
    <w:rsid w:val="00CE054D"/>
    <w:rsid w:val="00CE0A2B"/>
    <w:rsid w:val="00CE232A"/>
    <w:rsid w:val="00CE2480"/>
    <w:rsid w:val="00CE3744"/>
    <w:rsid w:val="00CE3A88"/>
    <w:rsid w:val="00CE406D"/>
    <w:rsid w:val="00CE4635"/>
    <w:rsid w:val="00CE46F6"/>
    <w:rsid w:val="00CE4E8C"/>
    <w:rsid w:val="00CE516A"/>
    <w:rsid w:val="00CE53AA"/>
    <w:rsid w:val="00CE5D18"/>
    <w:rsid w:val="00CE5FE0"/>
    <w:rsid w:val="00CE771F"/>
    <w:rsid w:val="00CF14CC"/>
    <w:rsid w:val="00CF1C0F"/>
    <w:rsid w:val="00CF277A"/>
    <w:rsid w:val="00CF2CA5"/>
    <w:rsid w:val="00CF34BC"/>
    <w:rsid w:val="00CF39EC"/>
    <w:rsid w:val="00CF4872"/>
    <w:rsid w:val="00CF4C4D"/>
    <w:rsid w:val="00CF50D6"/>
    <w:rsid w:val="00CF59FE"/>
    <w:rsid w:val="00CF5B2B"/>
    <w:rsid w:val="00CF6046"/>
    <w:rsid w:val="00CF6632"/>
    <w:rsid w:val="00CF6E84"/>
    <w:rsid w:val="00CF7A07"/>
    <w:rsid w:val="00D00257"/>
    <w:rsid w:val="00D00F44"/>
    <w:rsid w:val="00D01A30"/>
    <w:rsid w:val="00D01DE0"/>
    <w:rsid w:val="00D02066"/>
    <w:rsid w:val="00D02EBF"/>
    <w:rsid w:val="00D031D9"/>
    <w:rsid w:val="00D03741"/>
    <w:rsid w:val="00D0392C"/>
    <w:rsid w:val="00D03DC5"/>
    <w:rsid w:val="00D03F9A"/>
    <w:rsid w:val="00D048CE"/>
    <w:rsid w:val="00D04A95"/>
    <w:rsid w:val="00D04B5B"/>
    <w:rsid w:val="00D05E98"/>
    <w:rsid w:val="00D06261"/>
    <w:rsid w:val="00D0690D"/>
    <w:rsid w:val="00D100B2"/>
    <w:rsid w:val="00D12A6B"/>
    <w:rsid w:val="00D13215"/>
    <w:rsid w:val="00D1377C"/>
    <w:rsid w:val="00D13BDE"/>
    <w:rsid w:val="00D14599"/>
    <w:rsid w:val="00D1493D"/>
    <w:rsid w:val="00D14AC5"/>
    <w:rsid w:val="00D14FB3"/>
    <w:rsid w:val="00D15A9F"/>
    <w:rsid w:val="00D15B5B"/>
    <w:rsid w:val="00D15ED3"/>
    <w:rsid w:val="00D1671C"/>
    <w:rsid w:val="00D2010E"/>
    <w:rsid w:val="00D20FE5"/>
    <w:rsid w:val="00D2122D"/>
    <w:rsid w:val="00D212CB"/>
    <w:rsid w:val="00D21D70"/>
    <w:rsid w:val="00D22075"/>
    <w:rsid w:val="00D2208E"/>
    <w:rsid w:val="00D2245A"/>
    <w:rsid w:val="00D23429"/>
    <w:rsid w:val="00D235B7"/>
    <w:rsid w:val="00D2382A"/>
    <w:rsid w:val="00D2527D"/>
    <w:rsid w:val="00D256BA"/>
    <w:rsid w:val="00D256FF"/>
    <w:rsid w:val="00D258A7"/>
    <w:rsid w:val="00D2614B"/>
    <w:rsid w:val="00D26349"/>
    <w:rsid w:val="00D2666E"/>
    <w:rsid w:val="00D266BE"/>
    <w:rsid w:val="00D276D1"/>
    <w:rsid w:val="00D27A04"/>
    <w:rsid w:val="00D27C6D"/>
    <w:rsid w:val="00D303B1"/>
    <w:rsid w:val="00D30DE9"/>
    <w:rsid w:val="00D31869"/>
    <w:rsid w:val="00D32341"/>
    <w:rsid w:val="00D326A9"/>
    <w:rsid w:val="00D32BC5"/>
    <w:rsid w:val="00D33583"/>
    <w:rsid w:val="00D3368C"/>
    <w:rsid w:val="00D33C76"/>
    <w:rsid w:val="00D34EE4"/>
    <w:rsid w:val="00D35695"/>
    <w:rsid w:val="00D35AED"/>
    <w:rsid w:val="00D35C30"/>
    <w:rsid w:val="00D35EAC"/>
    <w:rsid w:val="00D366A6"/>
    <w:rsid w:val="00D37555"/>
    <w:rsid w:val="00D37DE0"/>
    <w:rsid w:val="00D40D0D"/>
    <w:rsid w:val="00D411DF"/>
    <w:rsid w:val="00D42A42"/>
    <w:rsid w:val="00D435A2"/>
    <w:rsid w:val="00D43AB8"/>
    <w:rsid w:val="00D45E51"/>
    <w:rsid w:val="00D4726C"/>
    <w:rsid w:val="00D4777F"/>
    <w:rsid w:val="00D47A32"/>
    <w:rsid w:val="00D5061A"/>
    <w:rsid w:val="00D50D0B"/>
    <w:rsid w:val="00D52B2C"/>
    <w:rsid w:val="00D532DC"/>
    <w:rsid w:val="00D5361C"/>
    <w:rsid w:val="00D53B1E"/>
    <w:rsid w:val="00D54880"/>
    <w:rsid w:val="00D5526E"/>
    <w:rsid w:val="00D55AE9"/>
    <w:rsid w:val="00D55BE4"/>
    <w:rsid w:val="00D56E30"/>
    <w:rsid w:val="00D57179"/>
    <w:rsid w:val="00D5794A"/>
    <w:rsid w:val="00D57E1D"/>
    <w:rsid w:val="00D6061C"/>
    <w:rsid w:val="00D60AB4"/>
    <w:rsid w:val="00D61674"/>
    <w:rsid w:val="00D61760"/>
    <w:rsid w:val="00D6232C"/>
    <w:rsid w:val="00D6238C"/>
    <w:rsid w:val="00D62973"/>
    <w:rsid w:val="00D63056"/>
    <w:rsid w:val="00D635C4"/>
    <w:rsid w:val="00D6374F"/>
    <w:rsid w:val="00D63BF5"/>
    <w:rsid w:val="00D6484C"/>
    <w:rsid w:val="00D65F0B"/>
    <w:rsid w:val="00D66211"/>
    <w:rsid w:val="00D66461"/>
    <w:rsid w:val="00D66EED"/>
    <w:rsid w:val="00D66FDF"/>
    <w:rsid w:val="00D67914"/>
    <w:rsid w:val="00D70647"/>
    <w:rsid w:val="00D70FE0"/>
    <w:rsid w:val="00D71DB1"/>
    <w:rsid w:val="00D724B7"/>
    <w:rsid w:val="00D72608"/>
    <w:rsid w:val="00D739A1"/>
    <w:rsid w:val="00D74675"/>
    <w:rsid w:val="00D7544B"/>
    <w:rsid w:val="00D758EC"/>
    <w:rsid w:val="00D759F3"/>
    <w:rsid w:val="00D7645F"/>
    <w:rsid w:val="00D77381"/>
    <w:rsid w:val="00D77457"/>
    <w:rsid w:val="00D779F2"/>
    <w:rsid w:val="00D77F5C"/>
    <w:rsid w:val="00D80811"/>
    <w:rsid w:val="00D80816"/>
    <w:rsid w:val="00D80B0A"/>
    <w:rsid w:val="00D80BF9"/>
    <w:rsid w:val="00D81341"/>
    <w:rsid w:val="00D82F26"/>
    <w:rsid w:val="00D83809"/>
    <w:rsid w:val="00D83CD1"/>
    <w:rsid w:val="00D83FDA"/>
    <w:rsid w:val="00D844C5"/>
    <w:rsid w:val="00D84A8F"/>
    <w:rsid w:val="00D84EF9"/>
    <w:rsid w:val="00D855E8"/>
    <w:rsid w:val="00D8567C"/>
    <w:rsid w:val="00D86FA6"/>
    <w:rsid w:val="00D9000E"/>
    <w:rsid w:val="00D90BC0"/>
    <w:rsid w:val="00D90C53"/>
    <w:rsid w:val="00D911D6"/>
    <w:rsid w:val="00D91733"/>
    <w:rsid w:val="00D92AEC"/>
    <w:rsid w:val="00D92EB6"/>
    <w:rsid w:val="00D931DE"/>
    <w:rsid w:val="00D93980"/>
    <w:rsid w:val="00D93B70"/>
    <w:rsid w:val="00D94D3E"/>
    <w:rsid w:val="00D94E31"/>
    <w:rsid w:val="00D96311"/>
    <w:rsid w:val="00D96CAD"/>
    <w:rsid w:val="00D97B41"/>
    <w:rsid w:val="00DA023D"/>
    <w:rsid w:val="00DA1024"/>
    <w:rsid w:val="00DA1377"/>
    <w:rsid w:val="00DA13A4"/>
    <w:rsid w:val="00DA1A40"/>
    <w:rsid w:val="00DA2E38"/>
    <w:rsid w:val="00DA3731"/>
    <w:rsid w:val="00DA37C5"/>
    <w:rsid w:val="00DA4AA2"/>
    <w:rsid w:val="00DA4DC8"/>
    <w:rsid w:val="00DA5728"/>
    <w:rsid w:val="00DA5E86"/>
    <w:rsid w:val="00DA772B"/>
    <w:rsid w:val="00DB01EE"/>
    <w:rsid w:val="00DB0291"/>
    <w:rsid w:val="00DB0794"/>
    <w:rsid w:val="00DB0E91"/>
    <w:rsid w:val="00DB0FE4"/>
    <w:rsid w:val="00DB1048"/>
    <w:rsid w:val="00DB1371"/>
    <w:rsid w:val="00DB343A"/>
    <w:rsid w:val="00DB3FA6"/>
    <w:rsid w:val="00DB51D5"/>
    <w:rsid w:val="00DB5DCC"/>
    <w:rsid w:val="00DB7DE5"/>
    <w:rsid w:val="00DB7E2A"/>
    <w:rsid w:val="00DB7F28"/>
    <w:rsid w:val="00DC0771"/>
    <w:rsid w:val="00DC12B4"/>
    <w:rsid w:val="00DC1F0B"/>
    <w:rsid w:val="00DC22DF"/>
    <w:rsid w:val="00DC262C"/>
    <w:rsid w:val="00DC278B"/>
    <w:rsid w:val="00DC2D78"/>
    <w:rsid w:val="00DC3D37"/>
    <w:rsid w:val="00DC452B"/>
    <w:rsid w:val="00DC51F0"/>
    <w:rsid w:val="00DC5855"/>
    <w:rsid w:val="00DC6382"/>
    <w:rsid w:val="00DC764D"/>
    <w:rsid w:val="00DD03D8"/>
    <w:rsid w:val="00DD0D16"/>
    <w:rsid w:val="00DD1BA4"/>
    <w:rsid w:val="00DD210C"/>
    <w:rsid w:val="00DD26C8"/>
    <w:rsid w:val="00DD4957"/>
    <w:rsid w:val="00DD6441"/>
    <w:rsid w:val="00DD6D8D"/>
    <w:rsid w:val="00DD6E1B"/>
    <w:rsid w:val="00DD755A"/>
    <w:rsid w:val="00DD7AA7"/>
    <w:rsid w:val="00DE0F0A"/>
    <w:rsid w:val="00DE1B13"/>
    <w:rsid w:val="00DE1DA7"/>
    <w:rsid w:val="00DE1F86"/>
    <w:rsid w:val="00DE2DFD"/>
    <w:rsid w:val="00DE3068"/>
    <w:rsid w:val="00DE325C"/>
    <w:rsid w:val="00DE34CF"/>
    <w:rsid w:val="00DE3512"/>
    <w:rsid w:val="00DE4123"/>
    <w:rsid w:val="00DE4216"/>
    <w:rsid w:val="00DE498F"/>
    <w:rsid w:val="00DE49E4"/>
    <w:rsid w:val="00DE4A7A"/>
    <w:rsid w:val="00DE52E5"/>
    <w:rsid w:val="00DE55AD"/>
    <w:rsid w:val="00DE573E"/>
    <w:rsid w:val="00DE5FFD"/>
    <w:rsid w:val="00DE68D1"/>
    <w:rsid w:val="00DE6DAF"/>
    <w:rsid w:val="00DE7917"/>
    <w:rsid w:val="00DE7926"/>
    <w:rsid w:val="00DE7BE2"/>
    <w:rsid w:val="00DF0A77"/>
    <w:rsid w:val="00DF0B52"/>
    <w:rsid w:val="00DF2598"/>
    <w:rsid w:val="00DF28BC"/>
    <w:rsid w:val="00DF38B7"/>
    <w:rsid w:val="00DF3A73"/>
    <w:rsid w:val="00DF3CC7"/>
    <w:rsid w:val="00DF3CE1"/>
    <w:rsid w:val="00DF439D"/>
    <w:rsid w:val="00DF4D0B"/>
    <w:rsid w:val="00DF4DAB"/>
    <w:rsid w:val="00DF4E96"/>
    <w:rsid w:val="00DF5A97"/>
    <w:rsid w:val="00DF7AAF"/>
    <w:rsid w:val="00E00D01"/>
    <w:rsid w:val="00E0125F"/>
    <w:rsid w:val="00E01A30"/>
    <w:rsid w:val="00E02904"/>
    <w:rsid w:val="00E02B4C"/>
    <w:rsid w:val="00E02D89"/>
    <w:rsid w:val="00E03C76"/>
    <w:rsid w:val="00E04073"/>
    <w:rsid w:val="00E0501A"/>
    <w:rsid w:val="00E0647D"/>
    <w:rsid w:val="00E068C1"/>
    <w:rsid w:val="00E1064B"/>
    <w:rsid w:val="00E10710"/>
    <w:rsid w:val="00E10737"/>
    <w:rsid w:val="00E1100B"/>
    <w:rsid w:val="00E119F6"/>
    <w:rsid w:val="00E12451"/>
    <w:rsid w:val="00E131DA"/>
    <w:rsid w:val="00E13DDB"/>
    <w:rsid w:val="00E1480E"/>
    <w:rsid w:val="00E14CFF"/>
    <w:rsid w:val="00E14D66"/>
    <w:rsid w:val="00E15DFF"/>
    <w:rsid w:val="00E1603D"/>
    <w:rsid w:val="00E16123"/>
    <w:rsid w:val="00E161DF"/>
    <w:rsid w:val="00E16E5C"/>
    <w:rsid w:val="00E17C67"/>
    <w:rsid w:val="00E208AD"/>
    <w:rsid w:val="00E20943"/>
    <w:rsid w:val="00E22DAF"/>
    <w:rsid w:val="00E23D0B"/>
    <w:rsid w:val="00E23E5F"/>
    <w:rsid w:val="00E24E09"/>
    <w:rsid w:val="00E25588"/>
    <w:rsid w:val="00E25E6D"/>
    <w:rsid w:val="00E2673B"/>
    <w:rsid w:val="00E26E58"/>
    <w:rsid w:val="00E26E9F"/>
    <w:rsid w:val="00E277AA"/>
    <w:rsid w:val="00E304BE"/>
    <w:rsid w:val="00E30B3D"/>
    <w:rsid w:val="00E30CC3"/>
    <w:rsid w:val="00E3120D"/>
    <w:rsid w:val="00E32A66"/>
    <w:rsid w:val="00E32E1A"/>
    <w:rsid w:val="00E33F75"/>
    <w:rsid w:val="00E35403"/>
    <w:rsid w:val="00E37709"/>
    <w:rsid w:val="00E37DED"/>
    <w:rsid w:val="00E4040B"/>
    <w:rsid w:val="00E41433"/>
    <w:rsid w:val="00E4164F"/>
    <w:rsid w:val="00E41A35"/>
    <w:rsid w:val="00E41FD1"/>
    <w:rsid w:val="00E4267D"/>
    <w:rsid w:val="00E42FE3"/>
    <w:rsid w:val="00E4358C"/>
    <w:rsid w:val="00E440C1"/>
    <w:rsid w:val="00E44323"/>
    <w:rsid w:val="00E4437A"/>
    <w:rsid w:val="00E4465C"/>
    <w:rsid w:val="00E4572A"/>
    <w:rsid w:val="00E464BC"/>
    <w:rsid w:val="00E46A54"/>
    <w:rsid w:val="00E47A8A"/>
    <w:rsid w:val="00E50411"/>
    <w:rsid w:val="00E50BEA"/>
    <w:rsid w:val="00E51271"/>
    <w:rsid w:val="00E514E0"/>
    <w:rsid w:val="00E52B30"/>
    <w:rsid w:val="00E53205"/>
    <w:rsid w:val="00E54A54"/>
    <w:rsid w:val="00E5572E"/>
    <w:rsid w:val="00E5581F"/>
    <w:rsid w:val="00E564F8"/>
    <w:rsid w:val="00E57B1B"/>
    <w:rsid w:val="00E602A3"/>
    <w:rsid w:val="00E6146D"/>
    <w:rsid w:val="00E61706"/>
    <w:rsid w:val="00E61993"/>
    <w:rsid w:val="00E61F16"/>
    <w:rsid w:val="00E62314"/>
    <w:rsid w:val="00E6238A"/>
    <w:rsid w:val="00E62992"/>
    <w:rsid w:val="00E62D11"/>
    <w:rsid w:val="00E635A3"/>
    <w:rsid w:val="00E638CE"/>
    <w:rsid w:val="00E64150"/>
    <w:rsid w:val="00E642F6"/>
    <w:rsid w:val="00E64C69"/>
    <w:rsid w:val="00E65949"/>
    <w:rsid w:val="00E65EE7"/>
    <w:rsid w:val="00E65EF2"/>
    <w:rsid w:val="00E666A7"/>
    <w:rsid w:val="00E66B28"/>
    <w:rsid w:val="00E679F4"/>
    <w:rsid w:val="00E70B10"/>
    <w:rsid w:val="00E710D7"/>
    <w:rsid w:val="00E71259"/>
    <w:rsid w:val="00E71AA1"/>
    <w:rsid w:val="00E71F84"/>
    <w:rsid w:val="00E7253C"/>
    <w:rsid w:val="00E73412"/>
    <w:rsid w:val="00E73E07"/>
    <w:rsid w:val="00E73F8B"/>
    <w:rsid w:val="00E7583A"/>
    <w:rsid w:val="00E759BB"/>
    <w:rsid w:val="00E76AA0"/>
    <w:rsid w:val="00E777DF"/>
    <w:rsid w:val="00E77858"/>
    <w:rsid w:val="00E80D36"/>
    <w:rsid w:val="00E827FB"/>
    <w:rsid w:val="00E8302B"/>
    <w:rsid w:val="00E83972"/>
    <w:rsid w:val="00E83F38"/>
    <w:rsid w:val="00E871BE"/>
    <w:rsid w:val="00E87B10"/>
    <w:rsid w:val="00E87DD3"/>
    <w:rsid w:val="00E90DED"/>
    <w:rsid w:val="00E91471"/>
    <w:rsid w:val="00E91C41"/>
    <w:rsid w:val="00E91D2D"/>
    <w:rsid w:val="00E922C9"/>
    <w:rsid w:val="00E92575"/>
    <w:rsid w:val="00E925BC"/>
    <w:rsid w:val="00E92E6C"/>
    <w:rsid w:val="00E933B8"/>
    <w:rsid w:val="00E959CF"/>
    <w:rsid w:val="00E95A32"/>
    <w:rsid w:val="00E97ECB"/>
    <w:rsid w:val="00EA0197"/>
    <w:rsid w:val="00EA078B"/>
    <w:rsid w:val="00EA127F"/>
    <w:rsid w:val="00EA12D3"/>
    <w:rsid w:val="00EA1355"/>
    <w:rsid w:val="00EA337C"/>
    <w:rsid w:val="00EA3B26"/>
    <w:rsid w:val="00EA3D56"/>
    <w:rsid w:val="00EA4458"/>
    <w:rsid w:val="00EA4B82"/>
    <w:rsid w:val="00EA4B8B"/>
    <w:rsid w:val="00EA5B4F"/>
    <w:rsid w:val="00EA600E"/>
    <w:rsid w:val="00EA78F8"/>
    <w:rsid w:val="00EB125E"/>
    <w:rsid w:val="00EB155B"/>
    <w:rsid w:val="00EB1648"/>
    <w:rsid w:val="00EB1DFB"/>
    <w:rsid w:val="00EB27F1"/>
    <w:rsid w:val="00EB2E2D"/>
    <w:rsid w:val="00EB32DF"/>
    <w:rsid w:val="00EB32E2"/>
    <w:rsid w:val="00EB408A"/>
    <w:rsid w:val="00EB4B61"/>
    <w:rsid w:val="00EB4DD3"/>
    <w:rsid w:val="00EB5FCC"/>
    <w:rsid w:val="00EB6629"/>
    <w:rsid w:val="00EB7AC0"/>
    <w:rsid w:val="00EC00F3"/>
    <w:rsid w:val="00EC0782"/>
    <w:rsid w:val="00EC238F"/>
    <w:rsid w:val="00EC23C7"/>
    <w:rsid w:val="00EC32AF"/>
    <w:rsid w:val="00EC34B5"/>
    <w:rsid w:val="00EC3587"/>
    <w:rsid w:val="00EC42C6"/>
    <w:rsid w:val="00EC4365"/>
    <w:rsid w:val="00EC498D"/>
    <w:rsid w:val="00EC4A5C"/>
    <w:rsid w:val="00EC505B"/>
    <w:rsid w:val="00EC567D"/>
    <w:rsid w:val="00EC58A1"/>
    <w:rsid w:val="00EC5D52"/>
    <w:rsid w:val="00EC68EB"/>
    <w:rsid w:val="00EC6B60"/>
    <w:rsid w:val="00EC6E4C"/>
    <w:rsid w:val="00EC720E"/>
    <w:rsid w:val="00EC75EA"/>
    <w:rsid w:val="00ED0165"/>
    <w:rsid w:val="00ED02E6"/>
    <w:rsid w:val="00ED13CE"/>
    <w:rsid w:val="00ED1A97"/>
    <w:rsid w:val="00ED1CD1"/>
    <w:rsid w:val="00ED2649"/>
    <w:rsid w:val="00ED4B58"/>
    <w:rsid w:val="00ED4DA6"/>
    <w:rsid w:val="00ED5586"/>
    <w:rsid w:val="00ED57F2"/>
    <w:rsid w:val="00ED5E9A"/>
    <w:rsid w:val="00ED6938"/>
    <w:rsid w:val="00ED6E7E"/>
    <w:rsid w:val="00ED7926"/>
    <w:rsid w:val="00ED7DA2"/>
    <w:rsid w:val="00ED7DB7"/>
    <w:rsid w:val="00EE0327"/>
    <w:rsid w:val="00EE04EE"/>
    <w:rsid w:val="00EE0F74"/>
    <w:rsid w:val="00EE1253"/>
    <w:rsid w:val="00EE1554"/>
    <w:rsid w:val="00EE25D3"/>
    <w:rsid w:val="00EE4287"/>
    <w:rsid w:val="00EE4A60"/>
    <w:rsid w:val="00EE5848"/>
    <w:rsid w:val="00EE5DEE"/>
    <w:rsid w:val="00EE6ADF"/>
    <w:rsid w:val="00EE6F32"/>
    <w:rsid w:val="00EE7D7C"/>
    <w:rsid w:val="00EF041B"/>
    <w:rsid w:val="00EF0821"/>
    <w:rsid w:val="00EF1754"/>
    <w:rsid w:val="00EF20C7"/>
    <w:rsid w:val="00EF2118"/>
    <w:rsid w:val="00EF3608"/>
    <w:rsid w:val="00EF368A"/>
    <w:rsid w:val="00EF3AE8"/>
    <w:rsid w:val="00EF52A1"/>
    <w:rsid w:val="00EF5823"/>
    <w:rsid w:val="00EF5F62"/>
    <w:rsid w:val="00EF74AB"/>
    <w:rsid w:val="00EF7722"/>
    <w:rsid w:val="00EF7E9E"/>
    <w:rsid w:val="00F00D06"/>
    <w:rsid w:val="00F00FAB"/>
    <w:rsid w:val="00F018CC"/>
    <w:rsid w:val="00F01EC7"/>
    <w:rsid w:val="00F022CC"/>
    <w:rsid w:val="00F02372"/>
    <w:rsid w:val="00F02EE2"/>
    <w:rsid w:val="00F02FAF"/>
    <w:rsid w:val="00F030B8"/>
    <w:rsid w:val="00F03879"/>
    <w:rsid w:val="00F03A68"/>
    <w:rsid w:val="00F03F62"/>
    <w:rsid w:val="00F04213"/>
    <w:rsid w:val="00F04782"/>
    <w:rsid w:val="00F04AD3"/>
    <w:rsid w:val="00F05499"/>
    <w:rsid w:val="00F06885"/>
    <w:rsid w:val="00F068E3"/>
    <w:rsid w:val="00F072F4"/>
    <w:rsid w:val="00F07368"/>
    <w:rsid w:val="00F07F9C"/>
    <w:rsid w:val="00F115A4"/>
    <w:rsid w:val="00F11B98"/>
    <w:rsid w:val="00F11CCB"/>
    <w:rsid w:val="00F11EC1"/>
    <w:rsid w:val="00F1209E"/>
    <w:rsid w:val="00F144A1"/>
    <w:rsid w:val="00F14E64"/>
    <w:rsid w:val="00F16AE7"/>
    <w:rsid w:val="00F17613"/>
    <w:rsid w:val="00F17E6B"/>
    <w:rsid w:val="00F17F40"/>
    <w:rsid w:val="00F20378"/>
    <w:rsid w:val="00F208E3"/>
    <w:rsid w:val="00F2118F"/>
    <w:rsid w:val="00F214B8"/>
    <w:rsid w:val="00F2155B"/>
    <w:rsid w:val="00F21786"/>
    <w:rsid w:val="00F2252F"/>
    <w:rsid w:val="00F2253C"/>
    <w:rsid w:val="00F22E9B"/>
    <w:rsid w:val="00F24C39"/>
    <w:rsid w:val="00F250A9"/>
    <w:rsid w:val="00F2529D"/>
    <w:rsid w:val="00F25D98"/>
    <w:rsid w:val="00F260C3"/>
    <w:rsid w:val="00F2615F"/>
    <w:rsid w:val="00F263D9"/>
    <w:rsid w:val="00F27CCD"/>
    <w:rsid w:val="00F300FB"/>
    <w:rsid w:val="00F3061A"/>
    <w:rsid w:val="00F3090D"/>
    <w:rsid w:val="00F311BB"/>
    <w:rsid w:val="00F314FB"/>
    <w:rsid w:val="00F31823"/>
    <w:rsid w:val="00F31D25"/>
    <w:rsid w:val="00F32D34"/>
    <w:rsid w:val="00F3316F"/>
    <w:rsid w:val="00F33D2F"/>
    <w:rsid w:val="00F33D4E"/>
    <w:rsid w:val="00F35C4F"/>
    <w:rsid w:val="00F35E09"/>
    <w:rsid w:val="00F36B0C"/>
    <w:rsid w:val="00F37E22"/>
    <w:rsid w:val="00F40165"/>
    <w:rsid w:val="00F40671"/>
    <w:rsid w:val="00F41100"/>
    <w:rsid w:val="00F41BFE"/>
    <w:rsid w:val="00F4216A"/>
    <w:rsid w:val="00F43D9B"/>
    <w:rsid w:val="00F45147"/>
    <w:rsid w:val="00F47003"/>
    <w:rsid w:val="00F478B5"/>
    <w:rsid w:val="00F47BDF"/>
    <w:rsid w:val="00F47D18"/>
    <w:rsid w:val="00F50C15"/>
    <w:rsid w:val="00F50FDE"/>
    <w:rsid w:val="00F5200E"/>
    <w:rsid w:val="00F527A8"/>
    <w:rsid w:val="00F52CB1"/>
    <w:rsid w:val="00F53AE6"/>
    <w:rsid w:val="00F53CFE"/>
    <w:rsid w:val="00F56F73"/>
    <w:rsid w:val="00F57F5D"/>
    <w:rsid w:val="00F607D3"/>
    <w:rsid w:val="00F61364"/>
    <w:rsid w:val="00F618E5"/>
    <w:rsid w:val="00F62854"/>
    <w:rsid w:val="00F62EEC"/>
    <w:rsid w:val="00F630DA"/>
    <w:rsid w:val="00F63243"/>
    <w:rsid w:val="00F646F8"/>
    <w:rsid w:val="00F667C8"/>
    <w:rsid w:val="00F67616"/>
    <w:rsid w:val="00F678CB"/>
    <w:rsid w:val="00F67AD1"/>
    <w:rsid w:val="00F70A90"/>
    <w:rsid w:val="00F70DF6"/>
    <w:rsid w:val="00F71875"/>
    <w:rsid w:val="00F71C41"/>
    <w:rsid w:val="00F7264C"/>
    <w:rsid w:val="00F7293D"/>
    <w:rsid w:val="00F730D4"/>
    <w:rsid w:val="00F733FF"/>
    <w:rsid w:val="00F7487E"/>
    <w:rsid w:val="00F74DC7"/>
    <w:rsid w:val="00F75341"/>
    <w:rsid w:val="00F77554"/>
    <w:rsid w:val="00F77659"/>
    <w:rsid w:val="00F80822"/>
    <w:rsid w:val="00F81430"/>
    <w:rsid w:val="00F815B1"/>
    <w:rsid w:val="00F81A49"/>
    <w:rsid w:val="00F81C4F"/>
    <w:rsid w:val="00F82821"/>
    <w:rsid w:val="00F830D5"/>
    <w:rsid w:val="00F8481E"/>
    <w:rsid w:val="00F8514F"/>
    <w:rsid w:val="00F853CB"/>
    <w:rsid w:val="00F85C20"/>
    <w:rsid w:val="00F85E38"/>
    <w:rsid w:val="00F85EAD"/>
    <w:rsid w:val="00F86A70"/>
    <w:rsid w:val="00F86ECC"/>
    <w:rsid w:val="00F86FA5"/>
    <w:rsid w:val="00F86FB8"/>
    <w:rsid w:val="00F902B9"/>
    <w:rsid w:val="00F905CC"/>
    <w:rsid w:val="00F906BE"/>
    <w:rsid w:val="00F907F9"/>
    <w:rsid w:val="00F922D6"/>
    <w:rsid w:val="00F92AD9"/>
    <w:rsid w:val="00F94826"/>
    <w:rsid w:val="00F95860"/>
    <w:rsid w:val="00F95D50"/>
    <w:rsid w:val="00F962C2"/>
    <w:rsid w:val="00F96B6E"/>
    <w:rsid w:val="00F96DED"/>
    <w:rsid w:val="00FA0075"/>
    <w:rsid w:val="00FA08C1"/>
    <w:rsid w:val="00FA0920"/>
    <w:rsid w:val="00FA1831"/>
    <w:rsid w:val="00FA1A08"/>
    <w:rsid w:val="00FA438F"/>
    <w:rsid w:val="00FA45B4"/>
    <w:rsid w:val="00FA59DB"/>
    <w:rsid w:val="00FA5C60"/>
    <w:rsid w:val="00FA65EA"/>
    <w:rsid w:val="00FA66D1"/>
    <w:rsid w:val="00FA78DD"/>
    <w:rsid w:val="00FA7E0E"/>
    <w:rsid w:val="00FB0140"/>
    <w:rsid w:val="00FB014C"/>
    <w:rsid w:val="00FB0166"/>
    <w:rsid w:val="00FB0342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57A7"/>
    <w:rsid w:val="00FB629A"/>
    <w:rsid w:val="00FB6386"/>
    <w:rsid w:val="00FB6613"/>
    <w:rsid w:val="00FB6CA5"/>
    <w:rsid w:val="00FB6DC8"/>
    <w:rsid w:val="00FB703B"/>
    <w:rsid w:val="00FB723B"/>
    <w:rsid w:val="00FB7BC1"/>
    <w:rsid w:val="00FC03D3"/>
    <w:rsid w:val="00FC05EB"/>
    <w:rsid w:val="00FC08E1"/>
    <w:rsid w:val="00FC0939"/>
    <w:rsid w:val="00FC0C45"/>
    <w:rsid w:val="00FC1223"/>
    <w:rsid w:val="00FC142E"/>
    <w:rsid w:val="00FC3600"/>
    <w:rsid w:val="00FC39B9"/>
    <w:rsid w:val="00FC3AA6"/>
    <w:rsid w:val="00FC3D3D"/>
    <w:rsid w:val="00FC3EDD"/>
    <w:rsid w:val="00FC59C4"/>
    <w:rsid w:val="00FC5D60"/>
    <w:rsid w:val="00FC607E"/>
    <w:rsid w:val="00FC6150"/>
    <w:rsid w:val="00FC678D"/>
    <w:rsid w:val="00FC6F84"/>
    <w:rsid w:val="00FC72F9"/>
    <w:rsid w:val="00FD0363"/>
    <w:rsid w:val="00FD158B"/>
    <w:rsid w:val="00FD1887"/>
    <w:rsid w:val="00FD2271"/>
    <w:rsid w:val="00FD5186"/>
    <w:rsid w:val="00FD5F8D"/>
    <w:rsid w:val="00FD5FEF"/>
    <w:rsid w:val="00FD6835"/>
    <w:rsid w:val="00FD73D7"/>
    <w:rsid w:val="00FD7996"/>
    <w:rsid w:val="00FD7C08"/>
    <w:rsid w:val="00FE00AF"/>
    <w:rsid w:val="00FE0121"/>
    <w:rsid w:val="00FE21F9"/>
    <w:rsid w:val="00FE4FBB"/>
    <w:rsid w:val="00FE78F4"/>
    <w:rsid w:val="00FF0060"/>
    <w:rsid w:val="00FF0786"/>
    <w:rsid w:val="00FF0A7A"/>
    <w:rsid w:val="00FF20C9"/>
    <w:rsid w:val="00FF253C"/>
    <w:rsid w:val="00FF2E18"/>
    <w:rsid w:val="00FF3C34"/>
    <w:rsid w:val="00FF4A9C"/>
    <w:rsid w:val="00FF4F1D"/>
    <w:rsid w:val="00FF55A8"/>
    <w:rsid w:val="00FF56EC"/>
    <w:rsid w:val="00FF5BA2"/>
    <w:rsid w:val="00FF766D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uiPriority="99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uiPriority w:val="99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uiPriority="99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uiPriority w:val="99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5EC627C-6C07-4351-92FB-B5371A5BA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Dawid2</dc:creator>
  <cp:lastModifiedBy>CATT</cp:lastModifiedBy>
  <cp:revision>1109</cp:revision>
  <cp:lastPrinted>2021-06-04T02:10:00Z</cp:lastPrinted>
  <dcterms:created xsi:type="dcterms:W3CDTF">2022-03-08T04:27:00Z</dcterms:created>
  <dcterms:modified xsi:type="dcterms:W3CDTF">2022-11-04T07:33:00Z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1646647197</vt:lpwstr>
  </property>
</Properties>
</file>